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681D30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B4AA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8B4AAF">
        <w:rPr>
          <w:b/>
          <w:noProof/>
          <w:sz w:val="24"/>
        </w:rPr>
        <w:t>1</w:t>
      </w:r>
      <w:r w:rsidR="00F4248A">
        <w:rPr>
          <w:b/>
          <w:noProof/>
          <w:sz w:val="24"/>
        </w:rPr>
        <w:t>055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F6DC3F" w:rsidR="00CC4471" w:rsidRDefault="008B4AA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5151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1513A">
        <w:rPr>
          <w:b/>
          <w:noProof/>
          <w:sz w:val="24"/>
        </w:rPr>
        <w:t>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51B38FAB" w14:textId="77777777" w:rsidR="003D6994" w:rsidRPr="006B5418" w:rsidRDefault="003D6994" w:rsidP="003D69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Hlk158277786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09B7EDE" w14:textId="744DE984" w:rsidR="003D6994" w:rsidRPr="006B5418" w:rsidRDefault="003D6994" w:rsidP="003D69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VAL application service </w:t>
      </w:r>
      <w:r w:rsidR="008314CA">
        <w:rPr>
          <w:rFonts w:ascii="Arial" w:hAnsi="Arial" w:cs="Arial"/>
          <w:b/>
          <w:bCs/>
          <w:lang w:val="en-US"/>
        </w:rPr>
        <w:t xml:space="preserve">continuity requirement </w:t>
      </w:r>
      <w:r>
        <w:rPr>
          <w:rFonts w:ascii="Arial" w:hAnsi="Arial" w:cs="Arial"/>
          <w:b/>
          <w:bCs/>
          <w:lang w:val="en-US"/>
        </w:rPr>
        <w:t>API formal definition</w:t>
      </w:r>
    </w:p>
    <w:p w14:paraId="185EEC22" w14:textId="77777777" w:rsidR="003D6994" w:rsidRPr="006B5418" w:rsidRDefault="003D6994" w:rsidP="003D69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29.435V0.2.0</w:t>
      </w:r>
    </w:p>
    <w:bookmarkEnd w:id="0"/>
    <w:p w14:paraId="0C9593F8" w14:textId="77777777" w:rsidR="003D6994" w:rsidRPr="006B5418" w:rsidRDefault="003D6994" w:rsidP="003D69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18.49</w:t>
      </w:r>
    </w:p>
    <w:p w14:paraId="615A4CBC" w14:textId="0E5DC64C" w:rsidR="003D6994" w:rsidRPr="006B5418" w:rsidRDefault="003D6994" w:rsidP="003D69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4248A">
        <w:rPr>
          <w:rFonts w:ascii="Arial" w:hAnsi="Arial" w:cs="Arial"/>
          <w:b/>
          <w:bCs/>
          <w:lang w:val="en-US"/>
        </w:rPr>
        <w:t>Agreement</w:t>
      </w:r>
    </w:p>
    <w:p w14:paraId="603EB89D" w14:textId="77777777" w:rsidR="003D6994" w:rsidRDefault="003D6994" w:rsidP="003D699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3D4396" w14:textId="77777777" w:rsidR="003D6994" w:rsidRDefault="003D6994" w:rsidP="003D699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656C88F" w14:textId="77777777" w:rsidR="003D6994" w:rsidRDefault="003D6994" w:rsidP="003D699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58BB1D" w14:textId="77777777" w:rsidR="003D6994" w:rsidRDefault="003D6994" w:rsidP="003D699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F24F8" w14:textId="0A010260" w:rsidR="003D6994" w:rsidRPr="006B5418" w:rsidRDefault="003D6994" w:rsidP="003D699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implements the VAL application service </w:t>
      </w:r>
      <w:r w:rsidR="008314CA" w:rsidRPr="008314CA">
        <w:rPr>
          <w:lang w:val="en-US"/>
        </w:rPr>
        <w:t xml:space="preserve">continuity requirement </w:t>
      </w:r>
      <w:r>
        <w:rPr>
          <w:lang w:val="en-US"/>
        </w:rPr>
        <w:t>as defined in TS 23.435.</w:t>
      </w:r>
    </w:p>
    <w:p w14:paraId="650A2B56" w14:textId="77777777" w:rsidR="003D6994" w:rsidRDefault="003D6994" w:rsidP="003D699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22D7C00" w14:textId="77777777" w:rsidR="003D6994" w:rsidRDefault="003D6994" w:rsidP="003D6994">
      <w:pPr>
        <w:rPr>
          <w:lang w:val="en-US"/>
        </w:rPr>
      </w:pPr>
      <w:r>
        <w:rPr>
          <w:lang w:val="en-US"/>
        </w:rPr>
        <w:t>&lt;Conclusion part (optional)&gt;</w:t>
      </w:r>
    </w:p>
    <w:p w14:paraId="35FAEC35" w14:textId="77777777" w:rsidR="003D6994" w:rsidRDefault="003D6994" w:rsidP="003D699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6448FC8" w14:textId="77777777" w:rsidR="003D6994" w:rsidRPr="006B5418" w:rsidRDefault="003D6994" w:rsidP="003D699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704513">
        <w:rPr>
          <w:lang w:val="en-US"/>
        </w:rPr>
        <w:t>29.435V0.2.0</w:t>
      </w:r>
      <w:r w:rsidRPr="006B541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A61F8A" w14:textId="5B5D5F6A" w:rsidR="003D6994" w:rsidRDefault="003D6994" w:rsidP="003D6994">
      <w:pPr>
        <w:pStyle w:val="Heading1"/>
        <w:rPr>
          <w:ins w:id="1" w:author="Roozbeh Atarius-12" w:date="2024-02-10T17:23:00Z"/>
        </w:rPr>
      </w:pPr>
      <w:bookmarkStart w:id="2" w:name="_Toc157435154"/>
      <w:bookmarkStart w:id="3" w:name="_Toc157436869"/>
      <w:bookmarkStart w:id="4" w:name="_Toc157440709"/>
      <w:ins w:id="5" w:author="Roozbeh Atarius-12" w:date="2024-02-10T17:23:00Z">
        <w:r>
          <w:t>A.X</w:t>
        </w:r>
        <w:r>
          <w:tab/>
        </w:r>
        <w:proofErr w:type="spellStart"/>
        <w:r>
          <w:t>NSCE_ServiceCo</w:t>
        </w:r>
      </w:ins>
      <w:ins w:id="6" w:author="Roozbeh Atarius-12" w:date="2024-02-15T15:36:00Z">
        <w:r w:rsidR="00D144AD">
          <w:t>ntinuity</w:t>
        </w:r>
      </w:ins>
      <w:ins w:id="7" w:author="Roozbeh Atarius-12" w:date="2024-02-10T17:23:00Z">
        <w:r>
          <w:t>Requirement</w:t>
        </w:r>
        <w:proofErr w:type="spellEnd"/>
        <w:r>
          <w:t xml:space="preserve"> API</w:t>
        </w:r>
        <w:bookmarkEnd w:id="2"/>
        <w:bookmarkEnd w:id="3"/>
        <w:bookmarkEnd w:id="4"/>
      </w:ins>
    </w:p>
    <w:p w14:paraId="5014A85B" w14:textId="77777777" w:rsidR="003D6994" w:rsidRDefault="003D6994" w:rsidP="003D6994">
      <w:pPr>
        <w:pStyle w:val="PL"/>
        <w:rPr>
          <w:ins w:id="8" w:author="Roozbeh Atarius-12" w:date="2024-02-10T17:23:00Z"/>
        </w:rPr>
      </w:pPr>
      <w:ins w:id="9" w:author="Roozbeh Atarius-12" w:date="2024-02-10T17:23:00Z">
        <w:r>
          <w:t>openapi: 3.0.0</w:t>
        </w:r>
      </w:ins>
    </w:p>
    <w:p w14:paraId="438B7FE1" w14:textId="77777777" w:rsidR="003D6994" w:rsidRDefault="003D6994" w:rsidP="003D6994">
      <w:pPr>
        <w:pStyle w:val="PL"/>
        <w:rPr>
          <w:ins w:id="10" w:author="Roozbeh Atarius-12" w:date="2024-02-10T17:23:00Z"/>
          <w:lang w:val="en-US"/>
        </w:rPr>
      </w:pPr>
    </w:p>
    <w:p w14:paraId="59B5A5E4" w14:textId="77777777" w:rsidR="003D6994" w:rsidRDefault="003D6994" w:rsidP="003D6994">
      <w:pPr>
        <w:pStyle w:val="PL"/>
        <w:rPr>
          <w:ins w:id="11" w:author="Roozbeh Atarius-12" w:date="2024-02-10T17:23:00Z"/>
          <w:lang w:val="en-US"/>
        </w:rPr>
      </w:pPr>
      <w:ins w:id="12" w:author="Roozbeh Atarius-12" w:date="2024-02-10T17:23:00Z">
        <w:r>
          <w:rPr>
            <w:lang w:val="en-US"/>
          </w:rPr>
          <w:t>info:</w:t>
        </w:r>
      </w:ins>
    </w:p>
    <w:p w14:paraId="28A9FCC9" w14:textId="6DB1A28B" w:rsidR="003D6994" w:rsidRDefault="003D6994" w:rsidP="003D6994">
      <w:pPr>
        <w:pStyle w:val="PL"/>
        <w:rPr>
          <w:ins w:id="13" w:author="Roozbeh Atarius-12" w:date="2024-02-10T17:23:00Z"/>
          <w:lang w:val="en-US"/>
        </w:rPr>
      </w:pPr>
      <w:ins w:id="14" w:author="Roozbeh Atarius-12" w:date="2024-02-10T17:23:00Z">
        <w:r>
          <w:rPr>
            <w:lang w:val="en-US"/>
          </w:rPr>
          <w:t xml:space="preserve">  title: </w:t>
        </w:r>
        <w:r>
          <w:t>NSCE_ServiceContinu</w:t>
        </w:r>
      </w:ins>
      <w:ins w:id="15" w:author="Roozbeh Atarius-12" w:date="2024-02-15T15:36:00Z">
        <w:r w:rsidR="00D144AD">
          <w:t>ity</w:t>
        </w:r>
      </w:ins>
      <w:ins w:id="16" w:author="Roozbeh Atarius-12" w:date="2024-02-10T17:23:00Z">
        <w:r>
          <w:t>Requirement</w:t>
        </w:r>
      </w:ins>
    </w:p>
    <w:p w14:paraId="1C538682" w14:textId="77777777" w:rsidR="003D6994" w:rsidRDefault="003D6994" w:rsidP="003D6994">
      <w:pPr>
        <w:pStyle w:val="PL"/>
        <w:rPr>
          <w:ins w:id="17" w:author="Roozbeh Atarius-12" w:date="2024-02-10T17:23:00Z"/>
          <w:lang w:val="en-US"/>
        </w:rPr>
      </w:pPr>
      <w:ins w:id="18" w:author="Roozbeh Atarius-12" w:date="2024-02-10T17:23:00Z">
        <w:r>
          <w:rPr>
            <w:lang w:val="en-US"/>
          </w:rPr>
          <w:t xml:space="preserve">  version: 1.0.0-alpha.1</w:t>
        </w:r>
      </w:ins>
    </w:p>
    <w:p w14:paraId="4B5BFAC0" w14:textId="77777777" w:rsidR="003D6994" w:rsidRDefault="003D6994" w:rsidP="003D6994">
      <w:pPr>
        <w:pStyle w:val="PL"/>
        <w:rPr>
          <w:ins w:id="19" w:author="Roozbeh Atarius-12" w:date="2024-02-10T17:23:00Z"/>
        </w:rPr>
      </w:pPr>
      <w:ins w:id="20" w:author="Roozbeh Atarius-12" w:date="2024-02-10T17:23:00Z">
        <w:r>
          <w:rPr>
            <w:lang w:val="en-US"/>
          </w:rPr>
          <w:t xml:space="preserve">  description: </w:t>
        </w:r>
        <w:r>
          <w:t>|</w:t>
        </w:r>
      </w:ins>
    </w:p>
    <w:p w14:paraId="22AF6334" w14:textId="77777777" w:rsidR="003D6994" w:rsidRDefault="003D6994" w:rsidP="003D6994">
      <w:pPr>
        <w:pStyle w:val="PL"/>
        <w:rPr>
          <w:ins w:id="21" w:author="Roozbeh Atarius-12" w:date="2024-02-10T17:23:00Z"/>
          <w:lang w:val="en-US"/>
        </w:rPr>
      </w:pPr>
      <w:ins w:id="22" w:author="Roozbeh Atarius-12" w:date="2024-02-10T17:23:00Z">
        <w:r>
          <w:rPr>
            <w:lang w:val="en-US"/>
          </w:rPr>
          <w:t xml:space="preserve">    </w:t>
        </w:r>
        <w:r>
          <w:t xml:space="preserve">NSCE Server </w:t>
        </w:r>
      </w:ins>
      <w:ins w:id="23" w:author="Roozbeh Atarius-12" w:date="2024-02-10T17:24:00Z">
        <w:r>
          <w:t>VAL Application Service Continuatio</w:t>
        </w:r>
      </w:ins>
      <w:ins w:id="24" w:author="Roozbeh Atarius-12" w:date="2024-02-10T17:25:00Z">
        <w:r>
          <w:t>n Requirement</w:t>
        </w:r>
      </w:ins>
      <w:ins w:id="25" w:author="Roozbeh Atarius-12" w:date="2024-02-10T17:23:00Z">
        <w:r>
          <w:rPr>
            <w:lang w:val="en-US"/>
          </w:rPr>
          <w:t xml:space="preserve"> Service.  </w:t>
        </w:r>
      </w:ins>
    </w:p>
    <w:p w14:paraId="3D7D985C" w14:textId="77777777" w:rsidR="003D6994" w:rsidRDefault="003D6994" w:rsidP="003D6994">
      <w:pPr>
        <w:pStyle w:val="PL"/>
        <w:rPr>
          <w:ins w:id="26" w:author="Roozbeh Atarius-12" w:date="2024-02-10T17:23:00Z"/>
        </w:rPr>
      </w:pPr>
      <w:ins w:id="27" w:author="Roozbeh Atarius-12" w:date="2024-02-10T17:23:00Z">
        <w:r>
          <w:t xml:space="preserve">    © &lt;2024&gt;, 3GPP Organizational Partners (ARIB, ATIS, CCSA, ETSI, TSDSI, TTA, TTC).  </w:t>
        </w:r>
      </w:ins>
    </w:p>
    <w:p w14:paraId="164ACC6E" w14:textId="77777777" w:rsidR="003D6994" w:rsidRDefault="003D6994" w:rsidP="003D6994">
      <w:pPr>
        <w:pStyle w:val="PL"/>
        <w:rPr>
          <w:ins w:id="28" w:author="Roozbeh Atarius-12" w:date="2024-02-10T17:23:00Z"/>
        </w:rPr>
      </w:pPr>
      <w:ins w:id="29" w:author="Roozbeh Atarius-12" w:date="2024-02-10T17:23:00Z">
        <w:r>
          <w:t xml:space="preserve">    All rights reserved.</w:t>
        </w:r>
      </w:ins>
    </w:p>
    <w:p w14:paraId="4E91449E" w14:textId="77777777" w:rsidR="003D6994" w:rsidRDefault="003D6994" w:rsidP="003D6994">
      <w:pPr>
        <w:pStyle w:val="PL"/>
        <w:rPr>
          <w:ins w:id="30" w:author="Roozbeh Atarius-12" w:date="2024-02-10T17:23:00Z"/>
        </w:rPr>
      </w:pPr>
    </w:p>
    <w:p w14:paraId="36024521" w14:textId="77777777" w:rsidR="003D6994" w:rsidRDefault="003D6994" w:rsidP="003D6994">
      <w:pPr>
        <w:pStyle w:val="PL"/>
        <w:rPr>
          <w:ins w:id="31" w:author="Roozbeh Atarius-12" w:date="2024-02-10T17:23:00Z"/>
        </w:rPr>
      </w:pPr>
      <w:ins w:id="32" w:author="Roozbeh Atarius-12" w:date="2024-02-10T17:23:00Z">
        <w:r>
          <w:t>externalDocs:</w:t>
        </w:r>
      </w:ins>
    </w:p>
    <w:p w14:paraId="1022D3C4" w14:textId="77777777" w:rsidR="003D6994" w:rsidRDefault="003D6994" w:rsidP="003D6994">
      <w:pPr>
        <w:pStyle w:val="PL"/>
        <w:rPr>
          <w:ins w:id="33" w:author="Roozbeh Atarius-12" w:date="2024-02-10T17:23:00Z"/>
          <w:lang w:val="en-US"/>
        </w:rPr>
      </w:pPr>
      <w:ins w:id="34" w:author="Roozbeh Atarius-12" w:date="2024-02-10T17:23:00Z">
        <w:r>
          <w:t xml:space="preserve">  description: </w:t>
        </w:r>
        <w:r>
          <w:rPr>
            <w:lang w:val="en-US"/>
          </w:rPr>
          <w:t>&gt;</w:t>
        </w:r>
      </w:ins>
    </w:p>
    <w:p w14:paraId="2322B257" w14:textId="77777777" w:rsidR="003D6994" w:rsidRDefault="003D6994" w:rsidP="003D6994">
      <w:pPr>
        <w:pStyle w:val="PL"/>
        <w:rPr>
          <w:ins w:id="35" w:author="Roozbeh Atarius-12" w:date="2024-02-10T17:23:00Z"/>
        </w:rPr>
      </w:pPr>
      <w:ins w:id="36" w:author="Roozbeh Atarius-12" w:date="2024-02-10T17:23:00Z">
        <w:r>
          <w:t xml:space="preserve">    3GPP TS 29.435 V0.2.0; Service Enabler Architecture Layer for Verticals (SEAL);</w:t>
        </w:r>
      </w:ins>
    </w:p>
    <w:p w14:paraId="05206690" w14:textId="77777777" w:rsidR="003D6994" w:rsidRDefault="003D6994" w:rsidP="003D6994">
      <w:pPr>
        <w:pStyle w:val="PL"/>
        <w:rPr>
          <w:ins w:id="37" w:author="Roozbeh Atarius-12" w:date="2024-02-10T17:23:00Z"/>
        </w:rPr>
      </w:pPr>
      <w:ins w:id="38" w:author="Roozbeh Atarius-12" w:date="2024-02-10T17:23:00Z">
        <w:r>
          <w:t xml:space="preserve">    Network Slice Capability Exposure (NSCE) Server Services; Stage 3.</w:t>
        </w:r>
      </w:ins>
    </w:p>
    <w:p w14:paraId="470B4335" w14:textId="77777777" w:rsidR="003D6994" w:rsidRDefault="003D6994" w:rsidP="003D6994">
      <w:pPr>
        <w:pStyle w:val="PL"/>
        <w:rPr>
          <w:ins w:id="39" w:author="Roozbeh Atarius-12" w:date="2024-02-10T17:23:00Z"/>
        </w:rPr>
      </w:pPr>
      <w:ins w:id="40" w:author="Roozbeh Atarius-12" w:date="2024-02-10T17:23:00Z">
        <w:r>
          <w:t xml:space="preserve">  url: http://www.3gpp.org/ftp/Specs/archive/29_series/29.435/</w:t>
        </w:r>
      </w:ins>
    </w:p>
    <w:p w14:paraId="161E1821" w14:textId="77777777" w:rsidR="003D6994" w:rsidRDefault="003D6994" w:rsidP="003D6994">
      <w:pPr>
        <w:pStyle w:val="PL"/>
        <w:rPr>
          <w:ins w:id="41" w:author="Roozbeh Atarius-12" w:date="2024-02-10T17:23:00Z"/>
        </w:rPr>
      </w:pPr>
    </w:p>
    <w:p w14:paraId="1B907598" w14:textId="77777777" w:rsidR="003D6994" w:rsidRDefault="003D6994" w:rsidP="003D6994">
      <w:pPr>
        <w:pStyle w:val="PL"/>
        <w:rPr>
          <w:ins w:id="42" w:author="Roozbeh Atarius-12" w:date="2024-02-10T17:23:00Z"/>
        </w:rPr>
      </w:pPr>
      <w:ins w:id="43" w:author="Roozbeh Atarius-12" w:date="2024-02-10T17:23:00Z">
        <w:r>
          <w:t>servers:</w:t>
        </w:r>
      </w:ins>
    </w:p>
    <w:p w14:paraId="0FFC0643" w14:textId="77777777" w:rsidR="003D6994" w:rsidRDefault="003D6994" w:rsidP="003D6994">
      <w:pPr>
        <w:pStyle w:val="PL"/>
        <w:rPr>
          <w:ins w:id="44" w:author="Roozbeh Atarius-12" w:date="2024-02-10T17:23:00Z"/>
        </w:rPr>
      </w:pPr>
      <w:ins w:id="45" w:author="Roozbeh Atarius-12" w:date="2024-02-10T17:23:00Z">
        <w:r>
          <w:t xml:space="preserve">  - url: '{apiRoot}/nsce-</w:t>
        </w:r>
      </w:ins>
      <w:ins w:id="46" w:author="Roozbeh Atarius-12" w:date="2024-02-10T17:25:00Z">
        <w:r>
          <w:t>scr</w:t>
        </w:r>
      </w:ins>
      <w:ins w:id="47" w:author="Roozbeh Atarius-12" w:date="2024-02-10T17:23:00Z">
        <w:r>
          <w:t>/v1'</w:t>
        </w:r>
      </w:ins>
    </w:p>
    <w:p w14:paraId="5288FB1A" w14:textId="77777777" w:rsidR="003D6994" w:rsidRDefault="003D6994" w:rsidP="003D6994">
      <w:pPr>
        <w:pStyle w:val="PL"/>
        <w:rPr>
          <w:ins w:id="48" w:author="Roozbeh Atarius-12" w:date="2024-02-10T17:23:00Z"/>
        </w:rPr>
      </w:pPr>
      <w:ins w:id="49" w:author="Roozbeh Atarius-12" w:date="2024-02-10T17:23:00Z">
        <w:r>
          <w:t xml:space="preserve">    variables:</w:t>
        </w:r>
      </w:ins>
    </w:p>
    <w:p w14:paraId="6C15E836" w14:textId="77777777" w:rsidR="003D6994" w:rsidRDefault="003D6994" w:rsidP="003D6994">
      <w:pPr>
        <w:pStyle w:val="PL"/>
        <w:rPr>
          <w:ins w:id="50" w:author="Roozbeh Atarius-12" w:date="2024-02-10T17:23:00Z"/>
        </w:rPr>
      </w:pPr>
      <w:ins w:id="51" w:author="Roozbeh Atarius-12" w:date="2024-02-10T17:23:00Z">
        <w:r>
          <w:t xml:space="preserve">      apiRoot:</w:t>
        </w:r>
      </w:ins>
    </w:p>
    <w:p w14:paraId="1F7A62AB" w14:textId="77777777" w:rsidR="003D6994" w:rsidRDefault="003D6994" w:rsidP="003D6994">
      <w:pPr>
        <w:pStyle w:val="PL"/>
        <w:rPr>
          <w:ins w:id="52" w:author="Roozbeh Atarius-12" w:date="2024-02-10T17:23:00Z"/>
        </w:rPr>
      </w:pPr>
      <w:ins w:id="53" w:author="Roozbeh Atarius-12" w:date="2024-02-10T17:23:00Z">
        <w:r>
          <w:t xml:space="preserve">        default: https://example.com</w:t>
        </w:r>
      </w:ins>
    </w:p>
    <w:p w14:paraId="3528081F" w14:textId="77777777" w:rsidR="003D6994" w:rsidRDefault="003D6994" w:rsidP="003D6994">
      <w:pPr>
        <w:pStyle w:val="PL"/>
        <w:rPr>
          <w:ins w:id="54" w:author="Roozbeh Atarius-12" w:date="2024-02-10T17:23:00Z"/>
        </w:rPr>
      </w:pPr>
      <w:ins w:id="55" w:author="Roozbeh Atarius-12" w:date="2024-02-10T17:23:00Z">
        <w:r>
          <w:t xml:space="preserve">        description: apiRoot as defined in clause 6.5 of 3GPP TS 29.549</w:t>
        </w:r>
      </w:ins>
    </w:p>
    <w:p w14:paraId="5BCC6A79" w14:textId="77777777" w:rsidR="003D6994" w:rsidRDefault="003D6994" w:rsidP="003D6994">
      <w:pPr>
        <w:pStyle w:val="PL"/>
        <w:rPr>
          <w:ins w:id="56" w:author="Roozbeh Atarius-12" w:date="2024-02-10T17:23:00Z"/>
        </w:rPr>
      </w:pPr>
    </w:p>
    <w:p w14:paraId="4C1D7C4C" w14:textId="77777777" w:rsidR="003D6994" w:rsidRDefault="003D6994" w:rsidP="003D6994">
      <w:pPr>
        <w:pStyle w:val="PL"/>
        <w:rPr>
          <w:ins w:id="57" w:author="Roozbeh Atarius-12" w:date="2024-02-10T17:23:00Z"/>
        </w:rPr>
      </w:pPr>
      <w:ins w:id="58" w:author="Roozbeh Atarius-12" w:date="2024-02-10T17:23:00Z">
        <w:r>
          <w:t>security:</w:t>
        </w:r>
      </w:ins>
    </w:p>
    <w:p w14:paraId="22364F5F" w14:textId="77777777" w:rsidR="003D6994" w:rsidRDefault="003D6994" w:rsidP="003D6994">
      <w:pPr>
        <w:pStyle w:val="PL"/>
        <w:rPr>
          <w:ins w:id="59" w:author="Roozbeh Atarius-12" w:date="2024-02-10T17:23:00Z"/>
        </w:rPr>
      </w:pPr>
      <w:ins w:id="60" w:author="Roozbeh Atarius-12" w:date="2024-02-10T17:23:00Z">
        <w:r>
          <w:t xml:space="preserve">  - {}</w:t>
        </w:r>
      </w:ins>
    </w:p>
    <w:p w14:paraId="188FA83C" w14:textId="77777777" w:rsidR="003D6994" w:rsidRDefault="003D6994" w:rsidP="003D6994">
      <w:pPr>
        <w:pStyle w:val="PL"/>
        <w:rPr>
          <w:ins w:id="61" w:author="Roozbeh Atarius-12" w:date="2024-02-10T17:30:00Z"/>
        </w:rPr>
      </w:pPr>
      <w:ins w:id="62" w:author="Roozbeh Atarius-12" w:date="2024-02-10T17:23:00Z">
        <w:r>
          <w:t xml:space="preserve">  - oAuth2ClientCredentials: []</w:t>
        </w:r>
      </w:ins>
    </w:p>
    <w:p w14:paraId="5A35CC87" w14:textId="77777777" w:rsidR="003D6994" w:rsidRDefault="003D6994" w:rsidP="003D6994">
      <w:pPr>
        <w:pStyle w:val="PL"/>
        <w:rPr>
          <w:ins w:id="63" w:author="Roozbeh Atarius-12" w:date="2024-02-10T17:23:00Z"/>
        </w:rPr>
      </w:pPr>
    </w:p>
    <w:p w14:paraId="5CF442DD" w14:textId="77777777" w:rsidR="003D6994" w:rsidRDefault="003D6994" w:rsidP="003D6994">
      <w:pPr>
        <w:pStyle w:val="PL"/>
        <w:rPr>
          <w:ins w:id="64" w:author="Roozbeh Atarius-12" w:date="2024-02-10T17:30:00Z"/>
          <w:rFonts w:eastAsia="DengXian"/>
        </w:rPr>
      </w:pPr>
      <w:ins w:id="65" w:author="Roozbeh Atarius-12" w:date="2024-02-10T17:30:00Z">
        <w:r>
          <w:rPr>
            <w:rFonts w:eastAsia="DengXian"/>
          </w:rPr>
          <w:t>paths:</w:t>
        </w:r>
      </w:ins>
    </w:p>
    <w:p w14:paraId="21B600BD" w14:textId="77777777" w:rsidR="003D6994" w:rsidRDefault="003D6994" w:rsidP="003D6994">
      <w:pPr>
        <w:pStyle w:val="PL"/>
        <w:rPr>
          <w:ins w:id="66" w:author="Roozbeh Atarius-12" w:date="2024-02-10T17:30:00Z"/>
          <w:rFonts w:eastAsia="DengXian"/>
        </w:rPr>
      </w:pPr>
      <w:ins w:id="67" w:author="Roozbeh Atarius-12" w:date="2024-02-10T17:30:00Z">
        <w:r>
          <w:rPr>
            <w:rFonts w:eastAsia="DengXian"/>
          </w:rPr>
          <w:t xml:space="preserve">  /</w:t>
        </w:r>
      </w:ins>
      <w:ins w:id="68" w:author="Roozbeh Atarius-12" w:date="2024-02-10T17:31:00Z">
        <w:r>
          <w:t>srvContdReqt</w:t>
        </w:r>
      </w:ins>
      <w:ins w:id="69" w:author="Roozbeh Atarius-12" w:date="2024-02-10T17:30:00Z">
        <w:r w:rsidRPr="00A962EC">
          <w:rPr>
            <w:rFonts w:eastAsia="DengXian"/>
          </w:rPr>
          <w:t>:</w:t>
        </w:r>
      </w:ins>
    </w:p>
    <w:p w14:paraId="5E470E14" w14:textId="77777777" w:rsidR="003D6994" w:rsidRDefault="003D6994" w:rsidP="003D6994">
      <w:pPr>
        <w:pStyle w:val="PL"/>
        <w:rPr>
          <w:ins w:id="70" w:author="Roozbeh Atarius-12" w:date="2024-02-10T17:30:00Z"/>
          <w:rFonts w:eastAsia="DengXian"/>
        </w:rPr>
      </w:pPr>
      <w:ins w:id="71" w:author="Roozbeh Atarius-12" w:date="2024-02-10T17:30:00Z">
        <w:r>
          <w:rPr>
            <w:rFonts w:eastAsia="DengXian"/>
          </w:rPr>
          <w:t xml:space="preserve">    post:</w:t>
        </w:r>
      </w:ins>
    </w:p>
    <w:p w14:paraId="66F3F0AD" w14:textId="77777777" w:rsidR="003D6994" w:rsidRDefault="003D6994" w:rsidP="003D6994">
      <w:pPr>
        <w:pStyle w:val="PL"/>
        <w:rPr>
          <w:ins w:id="72" w:author="Roozbeh Atarius-12" w:date="2024-02-10T17:30:00Z"/>
          <w:rFonts w:eastAsia="DengXian"/>
        </w:rPr>
      </w:pPr>
      <w:ins w:id="73" w:author="Roozbeh Atarius-12" w:date="2024-02-10T17:30:00Z">
        <w:r>
          <w:rPr>
            <w:rFonts w:eastAsia="DengXian"/>
          </w:rPr>
          <w:t xml:space="preserve">      summary: </w:t>
        </w:r>
      </w:ins>
      <w:ins w:id="74" w:author="Roozbeh Atarius-12" w:date="2024-02-10T17:31:00Z">
        <w:r>
          <w:rPr>
            <w:rFonts w:eastAsia="DengXian"/>
          </w:rPr>
          <w:t>Service continuity request f</w:t>
        </w:r>
      </w:ins>
      <w:ins w:id="75" w:author="Roozbeh Atarius-12" w:date="2024-02-10T17:32:00Z">
        <w:r>
          <w:rPr>
            <w:rFonts w:eastAsia="DengXian"/>
          </w:rPr>
          <w:t>or a</w:t>
        </w:r>
      </w:ins>
      <w:ins w:id="76" w:author="Roozbeh Atarius-12" w:date="2024-02-10T17:30:00Z">
        <w:r>
          <w:rPr>
            <w:rFonts w:eastAsia="DengXian"/>
          </w:rPr>
          <w:t xml:space="preserve"> VAL application.</w:t>
        </w:r>
      </w:ins>
    </w:p>
    <w:p w14:paraId="37650DC4" w14:textId="77777777" w:rsidR="003D6994" w:rsidRDefault="003D6994" w:rsidP="003D6994">
      <w:pPr>
        <w:pStyle w:val="PL"/>
        <w:rPr>
          <w:ins w:id="77" w:author="Roozbeh Atarius-12" w:date="2024-02-10T17:30:00Z"/>
          <w:rFonts w:eastAsia="DengXian"/>
        </w:rPr>
      </w:pPr>
      <w:ins w:id="78" w:author="Roozbeh Atarius-12" w:date="2024-02-10T17:30:00Z">
        <w:r>
          <w:rPr>
            <w:lang w:val="en-US" w:eastAsia="es-ES"/>
          </w:rPr>
          <w:t xml:space="preserve">      operationId: </w:t>
        </w:r>
      </w:ins>
      <w:ins w:id="79" w:author="Roozbeh Atarius-12" w:date="2024-02-10T17:32:00Z">
        <w:r>
          <w:rPr>
            <w:lang w:val="en-US" w:eastAsia="es-ES"/>
          </w:rPr>
          <w:t>ServiceContinuityRequirement</w:t>
        </w:r>
      </w:ins>
    </w:p>
    <w:p w14:paraId="3ACDE7C7" w14:textId="77777777" w:rsidR="003D6994" w:rsidRDefault="003D6994" w:rsidP="003D6994">
      <w:pPr>
        <w:pStyle w:val="PL"/>
        <w:rPr>
          <w:ins w:id="80" w:author="Roozbeh Atarius-12" w:date="2024-02-10T17:30:00Z"/>
          <w:rFonts w:eastAsia="Times New Roman"/>
          <w:lang w:val="en-US" w:eastAsia="es-ES"/>
        </w:rPr>
      </w:pPr>
      <w:ins w:id="81" w:author="Roozbeh Atarius-12" w:date="2024-02-10T17:30:00Z">
        <w:r>
          <w:rPr>
            <w:lang w:val="en-US" w:eastAsia="es-ES"/>
          </w:rPr>
          <w:lastRenderedPageBreak/>
          <w:t xml:space="preserve">      tags:</w:t>
        </w:r>
      </w:ins>
    </w:p>
    <w:p w14:paraId="08419364" w14:textId="77777777" w:rsidR="003D6994" w:rsidRDefault="003D6994" w:rsidP="003D6994">
      <w:pPr>
        <w:pStyle w:val="PL"/>
        <w:rPr>
          <w:ins w:id="82" w:author="Roozbeh Atarius-12" w:date="2024-02-10T17:30:00Z"/>
          <w:rFonts w:eastAsia="DengXian"/>
          <w:lang w:eastAsia="en-GB"/>
        </w:rPr>
      </w:pPr>
      <w:ins w:id="83" w:author="Roozbeh Atarius-12" w:date="2024-02-10T17:30:00Z">
        <w:r>
          <w:rPr>
            <w:lang w:val="en-US" w:eastAsia="es-ES"/>
          </w:rPr>
          <w:t xml:space="preserve">        - </w:t>
        </w:r>
      </w:ins>
      <w:ins w:id="84" w:author="Roozbeh Atarius-12" w:date="2024-02-10T17:32:00Z">
        <w:r>
          <w:t xml:space="preserve">Service </w:t>
        </w:r>
      </w:ins>
      <w:ins w:id="85" w:author="Roozbeh Atarius-12" w:date="2024-02-10T17:33:00Z">
        <w:r>
          <w:t>Continuity Requirement</w:t>
        </w:r>
      </w:ins>
    </w:p>
    <w:p w14:paraId="56C00B7D" w14:textId="77777777" w:rsidR="003D6994" w:rsidRDefault="003D6994" w:rsidP="003D6994">
      <w:pPr>
        <w:pStyle w:val="PL"/>
        <w:rPr>
          <w:ins w:id="86" w:author="Roozbeh Atarius-12" w:date="2024-02-10T17:30:00Z"/>
          <w:rFonts w:eastAsia="DengXian"/>
        </w:rPr>
      </w:pPr>
      <w:ins w:id="87" w:author="Roozbeh Atarius-12" w:date="2024-02-10T17:30:00Z">
        <w:r>
          <w:rPr>
            <w:rFonts w:eastAsia="DengXian"/>
          </w:rPr>
          <w:t xml:space="preserve">      requestBody:</w:t>
        </w:r>
      </w:ins>
    </w:p>
    <w:p w14:paraId="2085A20A" w14:textId="77777777" w:rsidR="003D6994" w:rsidRDefault="003D6994" w:rsidP="003D6994">
      <w:pPr>
        <w:pStyle w:val="PL"/>
        <w:rPr>
          <w:ins w:id="88" w:author="Roozbeh Atarius-12" w:date="2024-02-10T17:30:00Z"/>
          <w:rFonts w:eastAsia="DengXian"/>
        </w:rPr>
      </w:pPr>
      <w:ins w:id="89" w:author="Roozbeh Atarius-12" w:date="2024-02-10T17:30:00Z">
        <w:r>
          <w:rPr>
            <w:rFonts w:eastAsia="DengXian"/>
          </w:rPr>
          <w:t xml:space="preserve">        required: true</w:t>
        </w:r>
      </w:ins>
    </w:p>
    <w:p w14:paraId="41A61520" w14:textId="77777777" w:rsidR="003D6994" w:rsidRDefault="003D6994" w:rsidP="003D6994">
      <w:pPr>
        <w:pStyle w:val="PL"/>
        <w:rPr>
          <w:ins w:id="90" w:author="Roozbeh Atarius-12" w:date="2024-02-10T17:30:00Z"/>
          <w:rFonts w:eastAsia="DengXian"/>
        </w:rPr>
      </w:pPr>
      <w:ins w:id="91" w:author="Roozbeh Atarius-12" w:date="2024-02-10T17:30:00Z">
        <w:r>
          <w:rPr>
            <w:rFonts w:eastAsia="DengXian"/>
          </w:rPr>
          <w:t xml:space="preserve">        content:</w:t>
        </w:r>
      </w:ins>
    </w:p>
    <w:p w14:paraId="1B854F02" w14:textId="77777777" w:rsidR="003D6994" w:rsidRDefault="003D6994" w:rsidP="003D6994">
      <w:pPr>
        <w:pStyle w:val="PL"/>
        <w:rPr>
          <w:ins w:id="92" w:author="Roozbeh Atarius-12" w:date="2024-02-10T17:30:00Z"/>
          <w:rFonts w:eastAsia="DengXian"/>
        </w:rPr>
      </w:pPr>
      <w:ins w:id="93" w:author="Roozbeh Atarius-12" w:date="2024-02-10T17:30:00Z">
        <w:r>
          <w:rPr>
            <w:rFonts w:eastAsia="DengXian"/>
          </w:rPr>
          <w:t xml:space="preserve">          application/json:</w:t>
        </w:r>
      </w:ins>
    </w:p>
    <w:p w14:paraId="6434C628" w14:textId="77777777" w:rsidR="003D6994" w:rsidRDefault="003D6994" w:rsidP="003D6994">
      <w:pPr>
        <w:pStyle w:val="PL"/>
        <w:rPr>
          <w:ins w:id="94" w:author="Roozbeh Atarius-12" w:date="2024-02-10T17:30:00Z"/>
          <w:rFonts w:eastAsia="DengXian"/>
        </w:rPr>
      </w:pPr>
      <w:ins w:id="95" w:author="Roozbeh Atarius-12" w:date="2024-02-10T17:30:00Z">
        <w:r>
          <w:rPr>
            <w:rFonts w:eastAsia="DengXian"/>
          </w:rPr>
          <w:t xml:space="preserve">            schema:</w:t>
        </w:r>
      </w:ins>
    </w:p>
    <w:p w14:paraId="57A2E2D8" w14:textId="77777777" w:rsidR="003D6994" w:rsidRDefault="003D6994" w:rsidP="003D6994">
      <w:pPr>
        <w:pStyle w:val="PL"/>
        <w:rPr>
          <w:ins w:id="96" w:author="Roozbeh Atarius-12" w:date="2024-02-10T17:30:00Z"/>
          <w:rFonts w:eastAsia="DengXian"/>
        </w:rPr>
      </w:pPr>
      <w:ins w:id="97" w:author="Roozbeh Atarius-12" w:date="2024-02-10T17:30:00Z">
        <w:r>
          <w:rPr>
            <w:rFonts w:eastAsia="DengXian"/>
          </w:rPr>
          <w:t xml:space="preserve">              $ref: '#/components/schemas/</w:t>
        </w:r>
      </w:ins>
      <w:ins w:id="98" w:author="Roozbeh Atarius-12" w:date="2024-02-10T17:33:00Z">
        <w:r>
          <w:t>SrvContdReqt</w:t>
        </w:r>
      </w:ins>
      <w:ins w:id="99" w:author="Roozbeh Atarius-12" w:date="2024-02-10T17:30:00Z">
        <w:r>
          <w:rPr>
            <w:rFonts w:eastAsia="DengXian"/>
          </w:rPr>
          <w:t>'</w:t>
        </w:r>
      </w:ins>
    </w:p>
    <w:p w14:paraId="1EE54B0B" w14:textId="77777777" w:rsidR="003D6994" w:rsidRDefault="003D6994" w:rsidP="003D6994">
      <w:pPr>
        <w:pStyle w:val="PL"/>
        <w:rPr>
          <w:ins w:id="100" w:author="Roozbeh Atarius-12" w:date="2024-02-10T17:30:00Z"/>
          <w:rFonts w:eastAsia="DengXian"/>
        </w:rPr>
      </w:pPr>
      <w:ins w:id="101" w:author="Roozbeh Atarius-12" w:date="2024-02-10T17:30:00Z">
        <w:r>
          <w:rPr>
            <w:rFonts w:eastAsia="DengXian"/>
          </w:rPr>
          <w:t xml:space="preserve">      responses:</w:t>
        </w:r>
      </w:ins>
    </w:p>
    <w:p w14:paraId="5D7C9EEA" w14:textId="77777777" w:rsidR="003D6994" w:rsidRDefault="003D6994" w:rsidP="003D6994">
      <w:pPr>
        <w:pStyle w:val="PL"/>
        <w:rPr>
          <w:ins w:id="102" w:author="Roozbeh Atarius-12" w:date="2024-02-10T17:30:00Z"/>
          <w:rFonts w:eastAsia="Times New Roman"/>
        </w:rPr>
      </w:pPr>
      <w:ins w:id="103" w:author="Roozbeh Atarius-12" w:date="2024-02-10T17:30:00Z">
        <w:r>
          <w:rPr>
            <w:rFonts w:eastAsia="DengXian"/>
          </w:rPr>
          <w:t xml:space="preserve">        '20</w:t>
        </w:r>
      </w:ins>
      <w:ins w:id="104" w:author="Roozbeh Atarius-12" w:date="2024-02-10T17:34:00Z">
        <w:r>
          <w:rPr>
            <w:rFonts w:eastAsia="DengXian"/>
          </w:rPr>
          <w:t>4</w:t>
        </w:r>
      </w:ins>
      <w:ins w:id="105" w:author="Roozbeh Atarius-12" w:date="2024-02-10T17:30:00Z">
        <w:r>
          <w:rPr>
            <w:rFonts w:eastAsia="DengXian"/>
          </w:rPr>
          <w:t>':</w:t>
        </w:r>
      </w:ins>
    </w:p>
    <w:p w14:paraId="10E96083" w14:textId="77777777" w:rsidR="003D6994" w:rsidRDefault="003D6994" w:rsidP="003D6994">
      <w:pPr>
        <w:pStyle w:val="PL"/>
        <w:rPr>
          <w:ins w:id="106" w:author="Roozbeh Atarius-12" w:date="2024-02-10T17:30:00Z"/>
        </w:rPr>
      </w:pPr>
      <w:ins w:id="107" w:author="Roozbeh Atarius-12" w:date="2024-02-10T17:30:00Z">
        <w:r>
          <w:t xml:space="preserve">          description: &gt;</w:t>
        </w:r>
      </w:ins>
    </w:p>
    <w:p w14:paraId="64282B79" w14:textId="77777777" w:rsidR="003D6994" w:rsidRDefault="003D6994" w:rsidP="003D6994">
      <w:pPr>
        <w:pStyle w:val="PL"/>
        <w:rPr>
          <w:ins w:id="108" w:author="Roozbeh Atarius-12" w:date="2024-02-10T17:36:00Z"/>
        </w:rPr>
      </w:pPr>
      <w:ins w:id="109" w:author="Roozbeh Atarius-12" w:date="2024-02-10T17:30:00Z">
        <w:r>
          <w:t xml:space="preserve">            </w:t>
        </w:r>
      </w:ins>
      <w:ins w:id="110" w:author="Roozbeh Atarius-12" w:date="2024-02-10T17:36:00Z">
        <w:r>
          <w:t>The service continuity requi</w:t>
        </w:r>
      </w:ins>
      <w:ins w:id="111" w:author="Roozbeh Atarius-12" w:date="2024-02-10T18:15:00Z">
        <w:r>
          <w:t>r</w:t>
        </w:r>
      </w:ins>
      <w:ins w:id="112" w:author="Roozbeh Atarius-12" w:date="2024-02-10T17:36:00Z">
        <w:r>
          <w:t>ement for the VAL application has been successfully</w:t>
        </w:r>
      </w:ins>
    </w:p>
    <w:p w14:paraId="7418AF66" w14:textId="77777777" w:rsidR="003D6994" w:rsidRDefault="003D6994" w:rsidP="003D6994">
      <w:pPr>
        <w:pStyle w:val="PL"/>
        <w:rPr>
          <w:ins w:id="113" w:author="Roozbeh Atarius-12" w:date="2024-02-10T17:30:00Z"/>
        </w:rPr>
      </w:pPr>
      <w:ins w:id="114" w:author="Roozbeh Atarius-12" w:date="2024-02-10T17:36:00Z">
        <w:r>
          <w:t xml:space="preserve">            received, and no content is returned in the response body.</w:t>
        </w:r>
      </w:ins>
    </w:p>
    <w:p w14:paraId="720DD237" w14:textId="77777777" w:rsidR="003D6994" w:rsidRDefault="003D6994" w:rsidP="003D6994">
      <w:pPr>
        <w:pStyle w:val="PL"/>
        <w:rPr>
          <w:ins w:id="115" w:author="Roozbeh Atarius-12" w:date="2024-02-10T17:30:00Z"/>
        </w:rPr>
      </w:pPr>
      <w:ins w:id="116" w:author="Roozbeh Atarius-12" w:date="2024-02-10T17:30:00Z">
        <w:r>
          <w:t xml:space="preserve">        '307':</w:t>
        </w:r>
      </w:ins>
    </w:p>
    <w:p w14:paraId="1746730E" w14:textId="77777777" w:rsidR="003D6994" w:rsidRDefault="003D6994" w:rsidP="003D6994">
      <w:pPr>
        <w:pStyle w:val="PL"/>
        <w:rPr>
          <w:ins w:id="117" w:author="Roozbeh Atarius-12" w:date="2024-02-10T17:30:00Z"/>
        </w:rPr>
      </w:pPr>
      <w:ins w:id="118" w:author="Roozbeh Atarius-12" w:date="2024-02-10T17:30:00Z">
        <w:r>
          <w:t xml:space="preserve">          $ref: 'TS29122_CommonData.yaml#/components/responses/307'</w:t>
        </w:r>
      </w:ins>
    </w:p>
    <w:p w14:paraId="04B8A94B" w14:textId="77777777" w:rsidR="003D6994" w:rsidRDefault="003D6994" w:rsidP="003D6994">
      <w:pPr>
        <w:pStyle w:val="PL"/>
        <w:rPr>
          <w:ins w:id="119" w:author="Roozbeh Atarius-12" w:date="2024-02-10T17:30:00Z"/>
        </w:rPr>
      </w:pPr>
      <w:ins w:id="120" w:author="Roozbeh Atarius-12" w:date="2024-02-10T17:30:00Z">
        <w:r>
          <w:t xml:space="preserve">        '308':</w:t>
        </w:r>
      </w:ins>
    </w:p>
    <w:p w14:paraId="3B43677B" w14:textId="77777777" w:rsidR="003D6994" w:rsidRDefault="003D6994" w:rsidP="003D6994">
      <w:pPr>
        <w:pStyle w:val="PL"/>
        <w:rPr>
          <w:ins w:id="121" w:author="Roozbeh Atarius-12" w:date="2024-02-10T17:30:00Z"/>
        </w:rPr>
      </w:pPr>
      <w:ins w:id="122" w:author="Roozbeh Atarius-12" w:date="2024-02-10T17:30:00Z">
        <w:r>
          <w:t xml:space="preserve">          $ref: 'TS29122_CommonData.yaml#/components/responses/308'</w:t>
        </w:r>
      </w:ins>
    </w:p>
    <w:p w14:paraId="23E5AD3B" w14:textId="77777777" w:rsidR="003D6994" w:rsidRDefault="003D6994" w:rsidP="003D6994">
      <w:pPr>
        <w:pStyle w:val="PL"/>
        <w:rPr>
          <w:ins w:id="123" w:author="Roozbeh Atarius-12" w:date="2024-02-10T17:30:00Z"/>
          <w:rFonts w:eastAsia="DengXian"/>
        </w:rPr>
      </w:pPr>
      <w:ins w:id="124" w:author="Roozbeh Atarius-12" w:date="2024-02-10T17:30:00Z">
        <w:r>
          <w:rPr>
            <w:rFonts w:eastAsia="DengXian"/>
          </w:rPr>
          <w:t xml:space="preserve">        '400':</w:t>
        </w:r>
      </w:ins>
    </w:p>
    <w:p w14:paraId="3D337837" w14:textId="77777777" w:rsidR="003D6994" w:rsidRDefault="003D6994" w:rsidP="003D6994">
      <w:pPr>
        <w:pStyle w:val="PL"/>
        <w:rPr>
          <w:ins w:id="125" w:author="Roozbeh Atarius-12" w:date="2024-02-10T17:30:00Z"/>
          <w:rFonts w:eastAsia="DengXian"/>
        </w:rPr>
      </w:pPr>
      <w:ins w:id="126" w:author="Roozbeh Atarius-12" w:date="2024-02-10T17:30:00Z">
        <w:r>
          <w:rPr>
            <w:rFonts w:eastAsia="DengXian"/>
          </w:rPr>
          <w:t xml:space="preserve">          $ref: 'TS29122_CommonData.yaml#/components/responses/400'</w:t>
        </w:r>
      </w:ins>
    </w:p>
    <w:p w14:paraId="7A97B044" w14:textId="77777777" w:rsidR="003D6994" w:rsidRDefault="003D6994" w:rsidP="003D6994">
      <w:pPr>
        <w:pStyle w:val="PL"/>
        <w:rPr>
          <w:ins w:id="127" w:author="Roozbeh Atarius-12" w:date="2024-02-10T17:30:00Z"/>
          <w:rFonts w:eastAsia="DengXian"/>
        </w:rPr>
      </w:pPr>
      <w:ins w:id="128" w:author="Roozbeh Atarius-12" w:date="2024-02-10T17:30:00Z">
        <w:r>
          <w:rPr>
            <w:rFonts w:eastAsia="DengXian"/>
          </w:rPr>
          <w:t xml:space="preserve">        '401':</w:t>
        </w:r>
      </w:ins>
    </w:p>
    <w:p w14:paraId="28521C30" w14:textId="77777777" w:rsidR="003D6994" w:rsidRDefault="003D6994" w:rsidP="003D6994">
      <w:pPr>
        <w:pStyle w:val="PL"/>
        <w:rPr>
          <w:ins w:id="129" w:author="Roozbeh Atarius-12" w:date="2024-02-10T17:30:00Z"/>
          <w:rFonts w:eastAsia="DengXian"/>
        </w:rPr>
      </w:pPr>
      <w:ins w:id="130" w:author="Roozbeh Atarius-12" w:date="2024-02-10T17:30:00Z">
        <w:r>
          <w:rPr>
            <w:rFonts w:eastAsia="DengXian"/>
          </w:rPr>
          <w:t xml:space="preserve">          $ref: 'TS29122_CommonData.yaml#/components/responses/401'</w:t>
        </w:r>
      </w:ins>
    </w:p>
    <w:p w14:paraId="71101E19" w14:textId="77777777" w:rsidR="003D6994" w:rsidRDefault="003D6994" w:rsidP="003D6994">
      <w:pPr>
        <w:pStyle w:val="PL"/>
        <w:rPr>
          <w:ins w:id="131" w:author="Roozbeh Atarius-12" w:date="2024-02-10T17:30:00Z"/>
          <w:rFonts w:eastAsia="DengXian"/>
        </w:rPr>
      </w:pPr>
      <w:ins w:id="132" w:author="Roozbeh Atarius-12" w:date="2024-02-10T17:30:00Z">
        <w:r>
          <w:rPr>
            <w:rFonts w:eastAsia="DengXian"/>
          </w:rPr>
          <w:t xml:space="preserve">        '403':</w:t>
        </w:r>
      </w:ins>
    </w:p>
    <w:p w14:paraId="125F9BEC" w14:textId="77777777" w:rsidR="003D6994" w:rsidRDefault="003D6994" w:rsidP="003D6994">
      <w:pPr>
        <w:pStyle w:val="PL"/>
        <w:rPr>
          <w:ins w:id="133" w:author="Roozbeh Atarius-12" w:date="2024-02-10T17:30:00Z"/>
          <w:rFonts w:eastAsia="DengXian"/>
        </w:rPr>
      </w:pPr>
      <w:ins w:id="134" w:author="Roozbeh Atarius-12" w:date="2024-02-10T17:30:00Z">
        <w:r>
          <w:rPr>
            <w:rFonts w:eastAsia="DengXian"/>
          </w:rPr>
          <w:t xml:space="preserve">          $ref: 'TS29122_CommonData.yaml#/components/responses/403'</w:t>
        </w:r>
      </w:ins>
    </w:p>
    <w:p w14:paraId="78ED6381" w14:textId="77777777" w:rsidR="003D6994" w:rsidRDefault="003D6994" w:rsidP="003D6994">
      <w:pPr>
        <w:pStyle w:val="PL"/>
        <w:rPr>
          <w:ins w:id="135" w:author="Roozbeh Atarius-12" w:date="2024-02-10T17:30:00Z"/>
          <w:rFonts w:eastAsia="DengXian"/>
        </w:rPr>
      </w:pPr>
      <w:ins w:id="136" w:author="Roozbeh Atarius-12" w:date="2024-02-10T17:30:00Z">
        <w:r>
          <w:rPr>
            <w:rFonts w:eastAsia="DengXian"/>
          </w:rPr>
          <w:t xml:space="preserve">        '404':</w:t>
        </w:r>
      </w:ins>
    </w:p>
    <w:p w14:paraId="460F4399" w14:textId="77777777" w:rsidR="003D6994" w:rsidRDefault="003D6994" w:rsidP="003D6994">
      <w:pPr>
        <w:pStyle w:val="PL"/>
        <w:rPr>
          <w:ins w:id="137" w:author="Roozbeh Atarius-12" w:date="2024-02-10T17:30:00Z"/>
          <w:rFonts w:eastAsia="DengXian"/>
        </w:rPr>
      </w:pPr>
      <w:ins w:id="138" w:author="Roozbeh Atarius-12" w:date="2024-02-10T17:30:00Z">
        <w:r>
          <w:rPr>
            <w:rFonts w:eastAsia="DengXian"/>
          </w:rPr>
          <w:t xml:space="preserve">          $ref: 'TS29122_CommonData.yaml#/components/responses/404'</w:t>
        </w:r>
      </w:ins>
    </w:p>
    <w:p w14:paraId="52A1289C" w14:textId="77777777" w:rsidR="003D6994" w:rsidRDefault="003D6994" w:rsidP="003D6994">
      <w:pPr>
        <w:pStyle w:val="PL"/>
        <w:rPr>
          <w:ins w:id="139" w:author="Roozbeh Atarius-12" w:date="2024-02-10T17:30:00Z"/>
          <w:rFonts w:eastAsia="Times New Roman"/>
        </w:rPr>
      </w:pPr>
      <w:ins w:id="140" w:author="Roozbeh Atarius-12" w:date="2024-02-10T17:30:00Z">
        <w:r>
          <w:t xml:space="preserve">        '411':</w:t>
        </w:r>
      </w:ins>
    </w:p>
    <w:p w14:paraId="0B9FD552" w14:textId="77777777" w:rsidR="003D6994" w:rsidRDefault="003D6994" w:rsidP="003D6994">
      <w:pPr>
        <w:pStyle w:val="PL"/>
        <w:rPr>
          <w:ins w:id="141" w:author="Roozbeh Atarius-12" w:date="2024-02-10T17:30:00Z"/>
        </w:rPr>
      </w:pPr>
      <w:ins w:id="142" w:author="Roozbeh Atarius-12" w:date="2024-02-10T17:30:00Z">
        <w:r>
          <w:t xml:space="preserve">          $ref: 'TS29122_CommonData.yaml#/components/responses/411'</w:t>
        </w:r>
      </w:ins>
    </w:p>
    <w:p w14:paraId="0DC76CCE" w14:textId="77777777" w:rsidR="003D6994" w:rsidRDefault="003D6994" w:rsidP="003D6994">
      <w:pPr>
        <w:pStyle w:val="PL"/>
        <w:rPr>
          <w:ins w:id="143" w:author="Roozbeh Atarius-12" w:date="2024-02-10T17:30:00Z"/>
        </w:rPr>
      </w:pPr>
      <w:ins w:id="144" w:author="Roozbeh Atarius-12" w:date="2024-02-10T17:30:00Z">
        <w:r>
          <w:t xml:space="preserve">        '413':</w:t>
        </w:r>
      </w:ins>
    </w:p>
    <w:p w14:paraId="36A5CF49" w14:textId="77777777" w:rsidR="003D6994" w:rsidRDefault="003D6994" w:rsidP="003D6994">
      <w:pPr>
        <w:pStyle w:val="PL"/>
        <w:rPr>
          <w:ins w:id="145" w:author="Roozbeh Atarius-12" w:date="2024-02-10T17:30:00Z"/>
        </w:rPr>
      </w:pPr>
      <w:ins w:id="146" w:author="Roozbeh Atarius-12" w:date="2024-02-10T17:30:00Z">
        <w:r>
          <w:t xml:space="preserve">          $ref: 'TS29122_CommonData.yaml#/components/responses/413'</w:t>
        </w:r>
      </w:ins>
    </w:p>
    <w:p w14:paraId="120E030E" w14:textId="77777777" w:rsidR="003D6994" w:rsidRDefault="003D6994" w:rsidP="003D6994">
      <w:pPr>
        <w:pStyle w:val="PL"/>
        <w:rPr>
          <w:ins w:id="147" w:author="Roozbeh Atarius-12" w:date="2024-02-10T17:30:00Z"/>
        </w:rPr>
      </w:pPr>
      <w:ins w:id="148" w:author="Roozbeh Atarius-12" w:date="2024-02-10T17:30:00Z">
        <w:r>
          <w:t xml:space="preserve">        '415':</w:t>
        </w:r>
      </w:ins>
    </w:p>
    <w:p w14:paraId="3E97FA44" w14:textId="77777777" w:rsidR="003D6994" w:rsidRDefault="003D6994" w:rsidP="003D6994">
      <w:pPr>
        <w:pStyle w:val="PL"/>
        <w:rPr>
          <w:ins w:id="149" w:author="Roozbeh Atarius-12" w:date="2024-02-10T17:30:00Z"/>
        </w:rPr>
      </w:pPr>
      <w:ins w:id="150" w:author="Roozbeh Atarius-12" w:date="2024-02-10T17:30:00Z">
        <w:r>
          <w:t xml:space="preserve">          $ref: 'TS29122_CommonData.yaml#/components/responses/415'</w:t>
        </w:r>
      </w:ins>
    </w:p>
    <w:p w14:paraId="6768D5CC" w14:textId="77777777" w:rsidR="003D6994" w:rsidRDefault="003D6994" w:rsidP="003D6994">
      <w:pPr>
        <w:pStyle w:val="PL"/>
        <w:rPr>
          <w:ins w:id="151" w:author="Roozbeh Atarius-12" w:date="2024-02-10T17:30:00Z"/>
          <w:rFonts w:eastAsia="DengXian"/>
        </w:rPr>
      </w:pPr>
      <w:ins w:id="152" w:author="Roozbeh Atarius-12" w:date="2024-02-10T17:30:00Z">
        <w:r>
          <w:rPr>
            <w:rFonts w:eastAsia="DengXian"/>
          </w:rPr>
          <w:t xml:space="preserve">        '429':</w:t>
        </w:r>
      </w:ins>
    </w:p>
    <w:p w14:paraId="3BDEDDCF" w14:textId="77777777" w:rsidR="003D6994" w:rsidRDefault="003D6994" w:rsidP="003D6994">
      <w:pPr>
        <w:pStyle w:val="PL"/>
        <w:rPr>
          <w:ins w:id="153" w:author="Roozbeh Atarius-12" w:date="2024-02-10T17:30:00Z"/>
          <w:rFonts w:eastAsia="DengXian"/>
        </w:rPr>
      </w:pPr>
      <w:ins w:id="154" w:author="Roozbeh Atarius-12" w:date="2024-02-10T17:30:00Z">
        <w:r>
          <w:rPr>
            <w:rFonts w:eastAsia="DengXian"/>
          </w:rPr>
          <w:t xml:space="preserve">          $ref: 'TS29122_CommonData.yaml#/components/responses/429'</w:t>
        </w:r>
      </w:ins>
    </w:p>
    <w:p w14:paraId="6FF01AD9" w14:textId="77777777" w:rsidR="003D6994" w:rsidRDefault="003D6994" w:rsidP="003D6994">
      <w:pPr>
        <w:pStyle w:val="PL"/>
        <w:rPr>
          <w:ins w:id="155" w:author="Roozbeh Atarius-12" w:date="2024-02-10T17:30:00Z"/>
          <w:rFonts w:eastAsia="DengXian"/>
        </w:rPr>
      </w:pPr>
      <w:ins w:id="156" w:author="Roozbeh Atarius-12" w:date="2024-02-10T17:30:00Z">
        <w:r>
          <w:rPr>
            <w:rFonts w:eastAsia="DengXian"/>
          </w:rPr>
          <w:t xml:space="preserve">        '500':</w:t>
        </w:r>
      </w:ins>
    </w:p>
    <w:p w14:paraId="6942F010" w14:textId="77777777" w:rsidR="003D6994" w:rsidRDefault="003D6994" w:rsidP="003D6994">
      <w:pPr>
        <w:pStyle w:val="PL"/>
        <w:rPr>
          <w:ins w:id="157" w:author="Roozbeh Atarius-12" w:date="2024-02-10T17:30:00Z"/>
          <w:rFonts w:eastAsia="DengXian"/>
        </w:rPr>
      </w:pPr>
      <w:ins w:id="158" w:author="Roozbeh Atarius-12" w:date="2024-02-10T17:30:00Z">
        <w:r>
          <w:rPr>
            <w:rFonts w:eastAsia="DengXian"/>
          </w:rPr>
          <w:t xml:space="preserve">          $ref: 'TS29122_CommonData.yaml#/components/responses/500'</w:t>
        </w:r>
      </w:ins>
    </w:p>
    <w:p w14:paraId="4800921E" w14:textId="77777777" w:rsidR="003D6994" w:rsidRDefault="003D6994" w:rsidP="003D6994">
      <w:pPr>
        <w:pStyle w:val="PL"/>
        <w:rPr>
          <w:ins w:id="159" w:author="Roozbeh Atarius-12" w:date="2024-02-10T17:30:00Z"/>
          <w:rFonts w:eastAsia="DengXian"/>
        </w:rPr>
      </w:pPr>
      <w:ins w:id="160" w:author="Roozbeh Atarius-12" w:date="2024-02-10T17:30:00Z">
        <w:r>
          <w:rPr>
            <w:rFonts w:eastAsia="DengXian"/>
          </w:rPr>
          <w:t xml:space="preserve">        '503':</w:t>
        </w:r>
      </w:ins>
    </w:p>
    <w:p w14:paraId="58F26FD9" w14:textId="77777777" w:rsidR="003D6994" w:rsidRDefault="003D6994" w:rsidP="003D6994">
      <w:pPr>
        <w:pStyle w:val="PL"/>
        <w:rPr>
          <w:ins w:id="161" w:author="Roozbeh Atarius-12" w:date="2024-02-10T17:30:00Z"/>
          <w:rFonts w:eastAsia="DengXian"/>
        </w:rPr>
      </w:pPr>
      <w:ins w:id="162" w:author="Roozbeh Atarius-12" w:date="2024-02-10T17:30:00Z">
        <w:r>
          <w:rPr>
            <w:rFonts w:eastAsia="DengXian"/>
          </w:rPr>
          <w:t xml:space="preserve">          $ref: 'TS29122_CommonData.yaml#/components/responses/503'</w:t>
        </w:r>
      </w:ins>
    </w:p>
    <w:p w14:paraId="67B9C7B3" w14:textId="77777777" w:rsidR="003D6994" w:rsidRDefault="003D6994" w:rsidP="003D6994">
      <w:pPr>
        <w:pStyle w:val="PL"/>
        <w:rPr>
          <w:ins w:id="163" w:author="Roozbeh Atarius-12" w:date="2024-02-10T17:30:00Z"/>
          <w:rFonts w:eastAsia="DengXian"/>
        </w:rPr>
      </w:pPr>
      <w:ins w:id="164" w:author="Roozbeh Atarius-12" w:date="2024-02-10T17:30:00Z">
        <w:r>
          <w:rPr>
            <w:rFonts w:eastAsia="DengXian"/>
          </w:rPr>
          <w:t xml:space="preserve">        default:</w:t>
        </w:r>
      </w:ins>
    </w:p>
    <w:p w14:paraId="5D2EFF22" w14:textId="77777777" w:rsidR="003D6994" w:rsidRDefault="003D6994" w:rsidP="003D6994">
      <w:pPr>
        <w:pStyle w:val="PL"/>
        <w:rPr>
          <w:ins w:id="165" w:author="Roozbeh Atarius-12" w:date="2024-02-10T17:30:00Z"/>
          <w:rFonts w:eastAsia="DengXian"/>
        </w:rPr>
      </w:pPr>
      <w:ins w:id="166" w:author="Roozbeh Atarius-12" w:date="2024-02-10T17:3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EFEA4C6" w14:textId="77777777" w:rsidR="003D6994" w:rsidRDefault="003D6994" w:rsidP="003D6994">
      <w:pPr>
        <w:pStyle w:val="PL"/>
        <w:rPr>
          <w:ins w:id="167" w:author="Roozbeh Atarius-12" w:date="2024-02-10T17:30:00Z"/>
          <w:rFonts w:eastAsia="DengXian"/>
        </w:rPr>
      </w:pPr>
    </w:p>
    <w:p w14:paraId="3A042F93" w14:textId="77777777" w:rsidR="003D6994" w:rsidRDefault="003D6994" w:rsidP="003D6994">
      <w:pPr>
        <w:pStyle w:val="PL"/>
        <w:rPr>
          <w:ins w:id="168" w:author="Roozbeh Atarius-12" w:date="2024-02-10T17:38:00Z"/>
          <w:rFonts w:eastAsia="DengXian"/>
        </w:rPr>
      </w:pPr>
      <w:ins w:id="169" w:author="Roozbeh Atarius-12" w:date="2024-02-10T17:38:00Z">
        <w:r>
          <w:rPr>
            <w:rFonts w:eastAsia="DengXian"/>
          </w:rPr>
          <w:t xml:space="preserve">  /</w:t>
        </w:r>
        <w:r>
          <w:t>slModifNtfy</w:t>
        </w:r>
        <w:r w:rsidRPr="00A962EC">
          <w:rPr>
            <w:rFonts w:eastAsia="DengXian"/>
          </w:rPr>
          <w:t>:</w:t>
        </w:r>
      </w:ins>
    </w:p>
    <w:p w14:paraId="4DA1E6C1" w14:textId="77777777" w:rsidR="003D6994" w:rsidRDefault="003D6994" w:rsidP="003D6994">
      <w:pPr>
        <w:pStyle w:val="PL"/>
        <w:rPr>
          <w:ins w:id="170" w:author="Roozbeh Atarius-12" w:date="2024-02-10T17:38:00Z"/>
          <w:rFonts w:eastAsia="DengXian"/>
        </w:rPr>
      </w:pPr>
      <w:ins w:id="171" w:author="Roozbeh Atarius-12" w:date="2024-02-10T17:38:00Z">
        <w:r>
          <w:rPr>
            <w:rFonts w:eastAsia="DengXian"/>
          </w:rPr>
          <w:t xml:space="preserve">    post:</w:t>
        </w:r>
      </w:ins>
    </w:p>
    <w:p w14:paraId="571E5779" w14:textId="77777777" w:rsidR="003D6994" w:rsidRDefault="003D6994" w:rsidP="003D6994">
      <w:pPr>
        <w:pStyle w:val="PL"/>
        <w:rPr>
          <w:ins w:id="172" w:author="Roozbeh Atarius-12" w:date="2024-02-10T17:38:00Z"/>
          <w:rFonts w:eastAsia="DengXian"/>
        </w:rPr>
      </w:pPr>
      <w:ins w:id="173" w:author="Roozbeh Atarius-12" w:date="2024-02-10T17:38:00Z">
        <w:r>
          <w:rPr>
            <w:rFonts w:eastAsia="DengXian"/>
          </w:rPr>
          <w:t xml:space="preserve">      summary: </w:t>
        </w:r>
      </w:ins>
      <w:ins w:id="174" w:author="Roozbeh Atarius-12" w:date="2024-02-10T17:39:00Z">
        <w:r>
          <w:t>Notifies slice modification for service continuity of a VAL application</w:t>
        </w:r>
      </w:ins>
      <w:ins w:id="175" w:author="Roozbeh Atarius-12" w:date="2024-02-10T17:38:00Z">
        <w:r>
          <w:rPr>
            <w:rFonts w:eastAsia="DengXian"/>
          </w:rPr>
          <w:t>.</w:t>
        </w:r>
      </w:ins>
    </w:p>
    <w:p w14:paraId="420EA33C" w14:textId="77777777" w:rsidR="003D6994" w:rsidRDefault="003D6994" w:rsidP="003D6994">
      <w:pPr>
        <w:pStyle w:val="PL"/>
        <w:rPr>
          <w:ins w:id="176" w:author="Roozbeh Atarius-12" w:date="2024-02-10T17:38:00Z"/>
          <w:rFonts w:eastAsia="DengXian"/>
        </w:rPr>
      </w:pPr>
      <w:ins w:id="177" w:author="Roozbeh Atarius-12" w:date="2024-02-10T17:38:00Z">
        <w:r>
          <w:rPr>
            <w:lang w:val="en-US" w:eastAsia="es-ES"/>
          </w:rPr>
          <w:t xml:space="preserve">      operationId: </w:t>
        </w:r>
      </w:ins>
      <w:ins w:id="178" w:author="Roozbeh Atarius-12" w:date="2024-02-10T17:40:00Z">
        <w:r>
          <w:rPr>
            <w:lang w:val="en-US" w:eastAsia="es-ES"/>
          </w:rPr>
          <w:t>Notify</w:t>
        </w:r>
      </w:ins>
      <w:ins w:id="179" w:author="Roozbeh Atarius-12" w:date="2024-02-10T17:41:00Z">
        <w:r>
          <w:rPr>
            <w:lang w:val="en-US" w:eastAsia="es-ES"/>
          </w:rPr>
          <w:t>Modified</w:t>
        </w:r>
      </w:ins>
      <w:ins w:id="180" w:author="Roozbeh Atarius-12" w:date="2024-02-10T17:38:00Z">
        <w:r>
          <w:rPr>
            <w:lang w:val="en-US" w:eastAsia="es-ES"/>
          </w:rPr>
          <w:t>Requirement</w:t>
        </w:r>
      </w:ins>
    </w:p>
    <w:p w14:paraId="46990C50" w14:textId="77777777" w:rsidR="003D6994" w:rsidRDefault="003D6994" w:rsidP="003D6994">
      <w:pPr>
        <w:pStyle w:val="PL"/>
        <w:rPr>
          <w:ins w:id="181" w:author="Roozbeh Atarius-12" w:date="2024-02-10T17:38:00Z"/>
          <w:rFonts w:eastAsia="Times New Roman"/>
          <w:lang w:val="en-US" w:eastAsia="es-ES"/>
        </w:rPr>
      </w:pPr>
      <w:ins w:id="182" w:author="Roozbeh Atarius-12" w:date="2024-02-10T17:38:00Z">
        <w:r>
          <w:rPr>
            <w:lang w:val="en-US" w:eastAsia="es-ES"/>
          </w:rPr>
          <w:t xml:space="preserve">      tags:</w:t>
        </w:r>
      </w:ins>
    </w:p>
    <w:p w14:paraId="787A38E5" w14:textId="77777777" w:rsidR="003D6994" w:rsidRDefault="003D6994" w:rsidP="003D6994">
      <w:pPr>
        <w:pStyle w:val="PL"/>
        <w:rPr>
          <w:ins w:id="183" w:author="Roozbeh Atarius-12" w:date="2024-02-10T17:38:00Z"/>
          <w:rFonts w:eastAsia="DengXian"/>
          <w:lang w:eastAsia="en-GB"/>
        </w:rPr>
      </w:pPr>
      <w:ins w:id="184" w:author="Roozbeh Atarius-12" w:date="2024-02-10T17:38:00Z">
        <w:r>
          <w:rPr>
            <w:lang w:val="en-US" w:eastAsia="es-ES"/>
          </w:rPr>
          <w:t xml:space="preserve">        - </w:t>
        </w:r>
      </w:ins>
      <w:ins w:id="185" w:author="Roozbeh Atarius-12" w:date="2024-02-10T17:42:00Z">
        <w:r>
          <w:t>Notify</w:t>
        </w:r>
      </w:ins>
      <w:ins w:id="186" w:author="Roozbeh Atarius-12" w:date="2024-02-10T17:38:00Z">
        <w:r>
          <w:t xml:space="preserve"> </w:t>
        </w:r>
      </w:ins>
      <w:ins w:id="187" w:author="Roozbeh Atarius-12" w:date="2024-02-10T17:42:00Z">
        <w:r>
          <w:t>Modification</w:t>
        </w:r>
      </w:ins>
      <w:ins w:id="188" w:author="Roozbeh Atarius-12" w:date="2024-02-10T17:38:00Z">
        <w:r>
          <w:t xml:space="preserve"> Requirement</w:t>
        </w:r>
      </w:ins>
    </w:p>
    <w:p w14:paraId="03E58F3F" w14:textId="77777777" w:rsidR="003D6994" w:rsidRDefault="003D6994" w:rsidP="003D6994">
      <w:pPr>
        <w:pStyle w:val="PL"/>
        <w:rPr>
          <w:ins w:id="189" w:author="Roozbeh Atarius-12" w:date="2024-02-10T17:38:00Z"/>
          <w:rFonts w:eastAsia="DengXian"/>
        </w:rPr>
      </w:pPr>
      <w:ins w:id="190" w:author="Roozbeh Atarius-12" w:date="2024-02-10T17:38:00Z">
        <w:r>
          <w:rPr>
            <w:rFonts w:eastAsia="DengXian"/>
          </w:rPr>
          <w:t xml:space="preserve">      requestBody:</w:t>
        </w:r>
      </w:ins>
    </w:p>
    <w:p w14:paraId="18B526A7" w14:textId="77777777" w:rsidR="003D6994" w:rsidRDefault="003D6994" w:rsidP="003D6994">
      <w:pPr>
        <w:pStyle w:val="PL"/>
        <w:rPr>
          <w:ins w:id="191" w:author="Roozbeh Atarius-12" w:date="2024-02-10T17:38:00Z"/>
          <w:rFonts w:eastAsia="DengXian"/>
        </w:rPr>
      </w:pPr>
      <w:ins w:id="192" w:author="Roozbeh Atarius-12" w:date="2024-02-10T17:38:00Z">
        <w:r>
          <w:rPr>
            <w:rFonts w:eastAsia="DengXian"/>
          </w:rPr>
          <w:t xml:space="preserve">        required: true</w:t>
        </w:r>
      </w:ins>
    </w:p>
    <w:p w14:paraId="78988212" w14:textId="77777777" w:rsidR="003D6994" w:rsidRDefault="003D6994" w:rsidP="003D6994">
      <w:pPr>
        <w:pStyle w:val="PL"/>
        <w:rPr>
          <w:ins w:id="193" w:author="Roozbeh Atarius-12" w:date="2024-02-10T17:38:00Z"/>
          <w:rFonts w:eastAsia="DengXian"/>
        </w:rPr>
      </w:pPr>
      <w:ins w:id="194" w:author="Roozbeh Atarius-12" w:date="2024-02-10T17:38:00Z">
        <w:r>
          <w:rPr>
            <w:rFonts w:eastAsia="DengXian"/>
          </w:rPr>
          <w:t xml:space="preserve">        content:</w:t>
        </w:r>
      </w:ins>
    </w:p>
    <w:p w14:paraId="0DC2EF98" w14:textId="77777777" w:rsidR="003D6994" w:rsidRDefault="003D6994" w:rsidP="003D6994">
      <w:pPr>
        <w:pStyle w:val="PL"/>
        <w:rPr>
          <w:ins w:id="195" w:author="Roozbeh Atarius-12" w:date="2024-02-10T17:38:00Z"/>
          <w:rFonts w:eastAsia="DengXian"/>
        </w:rPr>
      </w:pPr>
      <w:ins w:id="196" w:author="Roozbeh Atarius-12" w:date="2024-02-10T17:38:00Z">
        <w:r>
          <w:rPr>
            <w:rFonts w:eastAsia="DengXian"/>
          </w:rPr>
          <w:t xml:space="preserve">          application/json:</w:t>
        </w:r>
      </w:ins>
    </w:p>
    <w:p w14:paraId="0A6E41DC" w14:textId="77777777" w:rsidR="003D6994" w:rsidRDefault="003D6994" w:rsidP="003D6994">
      <w:pPr>
        <w:pStyle w:val="PL"/>
        <w:rPr>
          <w:ins w:id="197" w:author="Roozbeh Atarius-12" w:date="2024-02-10T17:38:00Z"/>
          <w:rFonts w:eastAsia="DengXian"/>
        </w:rPr>
      </w:pPr>
      <w:ins w:id="198" w:author="Roozbeh Atarius-12" w:date="2024-02-10T17:38:00Z">
        <w:r>
          <w:rPr>
            <w:rFonts w:eastAsia="DengXian"/>
          </w:rPr>
          <w:t xml:space="preserve">            schema:</w:t>
        </w:r>
      </w:ins>
    </w:p>
    <w:p w14:paraId="42E14BC5" w14:textId="77777777" w:rsidR="003D6994" w:rsidRDefault="003D6994" w:rsidP="003D6994">
      <w:pPr>
        <w:pStyle w:val="PL"/>
        <w:rPr>
          <w:ins w:id="199" w:author="Roozbeh Atarius-12" w:date="2024-02-10T17:38:00Z"/>
          <w:rFonts w:eastAsia="DengXian"/>
        </w:rPr>
      </w:pPr>
      <w:ins w:id="200" w:author="Roozbeh Atarius-12" w:date="2024-02-10T17:38:00Z">
        <w:r>
          <w:rPr>
            <w:rFonts w:eastAsia="DengXian"/>
          </w:rPr>
          <w:t xml:space="preserve">              $ref: '#/components/schemas/</w:t>
        </w:r>
      </w:ins>
      <w:ins w:id="201" w:author="Roozbeh Atarius-12" w:date="2024-02-10T17:43:00Z">
        <w:r>
          <w:t>SlModifNtfy</w:t>
        </w:r>
      </w:ins>
      <w:ins w:id="202" w:author="Roozbeh Atarius-12" w:date="2024-02-10T17:38:00Z">
        <w:r>
          <w:rPr>
            <w:rFonts w:eastAsia="DengXian"/>
          </w:rPr>
          <w:t>'</w:t>
        </w:r>
      </w:ins>
    </w:p>
    <w:p w14:paraId="58249CE8" w14:textId="77777777" w:rsidR="003D6994" w:rsidRDefault="003D6994" w:rsidP="003D6994">
      <w:pPr>
        <w:pStyle w:val="PL"/>
        <w:rPr>
          <w:ins w:id="203" w:author="Roozbeh Atarius-12" w:date="2024-02-10T17:38:00Z"/>
          <w:rFonts w:eastAsia="DengXian"/>
        </w:rPr>
      </w:pPr>
      <w:ins w:id="204" w:author="Roozbeh Atarius-12" w:date="2024-02-10T17:38:00Z">
        <w:r>
          <w:rPr>
            <w:rFonts w:eastAsia="DengXian"/>
          </w:rPr>
          <w:t xml:space="preserve">      responses:</w:t>
        </w:r>
      </w:ins>
    </w:p>
    <w:p w14:paraId="0FA4500B" w14:textId="77777777" w:rsidR="003D6994" w:rsidRDefault="003D6994" w:rsidP="003D6994">
      <w:pPr>
        <w:pStyle w:val="PL"/>
        <w:rPr>
          <w:ins w:id="205" w:author="Roozbeh Atarius-12" w:date="2024-02-10T17:38:00Z"/>
          <w:rFonts w:eastAsia="Times New Roman"/>
        </w:rPr>
      </w:pPr>
      <w:ins w:id="206" w:author="Roozbeh Atarius-12" w:date="2024-02-10T17:38:00Z">
        <w:r>
          <w:rPr>
            <w:rFonts w:eastAsia="DengXian"/>
          </w:rPr>
          <w:t xml:space="preserve">        '204':</w:t>
        </w:r>
      </w:ins>
    </w:p>
    <w:p w14:paraId="2D9F6EB8" w14:textId="77777777" w:rsidR="003D6994" w:rsidRDefault="003D6994" w:rsidP="003D6994">
      <w:pPr>
        <w:pStyle w:val="PL"/>
        <w:rPr>
          <w:ins w:id="207" w:author="Roozbeh Atarius-12" w:date="2024-02-10T17:38:00Z"/>
        </w:rPr>
      </w:pPr>
      <w:ins w:id="208" w:author="Roozbeh Atarius-12" w:date="2024-02-10T17:38:00Z">
        <w:r>
          <w:t xml:space="preserve">          description: &gt;</w:t>
        </w:r>
      </w:ins>
    </w:p>
    <w:p w14:paraId="58674F93" w14:textId="77777777" w:rsidR="003D6994" w:rsidRDefault="003D6994" w:rsidP="003D6994">
      <w:pPr>
        <w:pStyle w:val="PL"/>
        <w:rPr>
          <w:ins w:id="209" w:author="Roozbeh Atarius-12" w:date="2024-02-10T17:44:00Z"/>
        </w:rPr>
      </w:pPr>
      <w:ins w:id="210" w:author="Roozbeh Atarius-12" w:date="2024-02-10T17:38:00Z">
        <w:r>
          <w:t xml:space="preserve">            </w:t>
        </w:r>
      </w:ins>
      <w:ins w:id="211" w:author="Roozbeh Atarius-12" w:date="2024-02-10T17:44:00Z">
        <w:r>
          <w:t>The slice modification notification for the service continuity of the VAL application</w:t>
        </w:r>
      </w:ins>
    </w:p>
    <w:p w14:paraId="0E64A63A" w14:textId="77777777" w:rsidR="003D6994" w:rsidRDefault="003D6994" w:rsidP="003D6994">
      <w:pPr>
        <w:pStyle w:val="PL"/>
        <w:rPr>
          <w:ins w:id="212" w:author="Roozbeh Atarius-12" w:date="2024-02-10T17:38:00Z"/>
        </w:rPr>
      </w:pPr>
      <w:ins w:id="213" w:author="Roozbeh Atarius-12" w:date="2024-02-10T17:44:00Z">
        <w:r>
          <w:t xml:space="preserve">            has been successfully received, and no content is returned in the response body.</w:t>
        </w:r>
      </w:ins>
    </w:p>
    <w:p w14:paraId="4649C128" w14:textId="77777777" w:rsidR="003D6994" w:rsidRDefault="003D6994" w:rsidP="003D6994">
      <w:pPr>
        <w:pStyle w:val="PL"/>
        <w:rPr>
          <w:ins w:id="214" w:author="Roozbeh Atarius-12" w:date="2024-02-10T17:38:00Z"/>
        </w:rPr>
      </w:pPr>
      <w:ins w:id="215" w:author="Roozbeh Atarius-12" w:date="2024-02-10T17:38:00Z">
        <w:r>
          <w:t xml:space="preserve">        '307':</w:t>
        </w:r>
      </w:ins>
    </w:p>
    <w:p w14:paraId="1683FD51" w14:textId="77777777" w:rsidR="003D6994" w:rsidRDefault="003D6994" w:rsidP="003D6994">
      <w:pPr>
        <w:pStyle w:val="PL"/>
        <w:rPr>
          <w:ins w:id="216" w:author="Roozbeh Atarius-12" w:date="2024-02-10T17:38:00Z"/>
        </w:rPr>
      </w:pPr>
      <w:ins w:id="217" w:author="Roozbeh Atarius-12" w:date="2024-02-10T17:38:00Z">
        <w:r>
          <w:t xml:space="preserve">          $ref: 'TS29122_CommonData.yaml#/components/responses/307'</w:t>
        </w:r>
      </w:ins>
    </w:p>
    <w:p w14:paraId="6099C179" w14:textId="77777777" w:rsidR="003D6994" w:rsidRDefault="003D6994" w:rsidP="003D6994">
      <w:pPr>
        <w:pStyle w:val="PL"/>
        <w:rPr>
          <w:ins w:id="218" w:author="Roozbeh Atarius-12" w:date="2024-02-10T17:38:00Z"/>
        </w:rPr>
      </w:pPr>
      <w:ins w:id="219" w:author="Roozbeh Atarius-12" w:date="2024-02-10T17:38:00Z">
        <w:r>
          <w:t xml:space="preserve">        '308':</w:t>
        </w:r>
      </w:ins>
    </w:p>
    <w:p w14:paraId="05A02FE1" w14:textId="77777777" w:rsidR="003D6994" w:rsidRDefault="003D6994" w:rsidP="003D6994">
      <w:pPr>
        <w:pStyle w:val="PL"/>
        <w:rPr>
          <w:ins w:id="220" w:author="Roozbeh Atarius-12" w:date="2024-02-10T17:38:00Z"/>
        </w:rPr>
      </w:pPr>
      <w:ins w:id="221" w:author="Roozbeh Atarius-12" w:date="2024-02-10T17:38:00Z">
        <w:r>
          <w:t xml:space="preserve">          $ref: 'TS29122_CommonData.yaml#/components/responses/308'</w:t>
        </w:r>
      </w:ins>
    </w:p>
    <w:p w14:paraId="6D5973F2" w14:textId="77777777" w:rsidR="003D6994" w:rsidRDefault="003D6994" w:rsidP="003D6994">
      <w:pPr>
        <w:pStyle w:val="PL"/>
        <w:rPr>
          <w:ins w:id="222" w:author="Roozbeh Atarius-12" w:date="2024-02-10T17:38:00Z"/>
          <w:rFonts w:eastAsia="DengXian"/>
        </w:rPr>
      </w:pPr>
      <w:ins w:id="223" w:author="Roozbeh Atarius-12" w:date="2024-02-10T17:38:00Z">
        <w:r>
          <w:rPr>
            <w:rFonts w:eastAsia="DengXian"/>
          </w:rPr>
          <w:t xml:space="preserve">        '400':</w:t>
        </w:r>
      </w:ins>
    </w:p>
    <w:p w14:paraId="1BC2075F" w14:textId="77777777" w:rsidR="003D6994" w:rsidRDefault="003D6994" w:rsidP="003D6994">
      <w:pPr>
        <w:pStyle w:val="PL"/>
        <w:rPr>
          <w:ins w:id="224" w:author="Roozbeh Atarius-12" w:date="2024-02-10T17:38:00Z"/>
          <w:rFonts w:eastAsia="DengXian"/>
        </w:rPr>
      </w:pPr>
      <w:ins w:id="225" w:author="Roozbeh Atarius-12" w:date="2024-02-10T17:38:00Z">
        <w:r>
          <w:rPr>
            <w:rFonts w:eastAsia="DengXian"/>
          </w:rPr>
          <w:t xml:space="preserve">          $ref: 'TS29122_CommonData.yaml#/components/responses/400'</w:t>
        </w:r>
      </w:ins>
    </w:p>
    <w:p w14:paraId="7DA1961C" w14:textId="77777777" w:rsidR="003D6994" w:rsidRDefault="003D6994" w:rsidP="003D6994">
      <w:pPr>
        <w:pStyle w:val="PL"/>
        <w:rPr>
          <w:ins w:id="226" w:author="Roozbeh Atarius-12" w:date="2024-02-10T17:38:00Z"/>
          <w:rFonts w:eastAsia="DengXian"/>
        </w:rPr>
      </w:pPr>
      <w:ins w:id="227" w:author="Roozbeh Atarius-12" w:date="2024-02-10T17:38:00Z">
        <w:r>
          <w:rPr>
            <w:rFonts w:eastAsia="DengXian"/>
          </w:rPr>
          <w:t xml:space="preserve">        '401':</w:t>
        </w:r>
      </w:ins>
    </w:p>
    <w:p w14:paraId="3B089EC4" w14:textId="77777777" w:rsidR="003D6994" w:rsidRDefault="003D6994" w:rsidP="003D6994">
      <w:pPr>
        <w:pStyle w:val="PL"/>
        <w:rPr>
          <w:ins w:id="228" w:author="Roozbeh Atarius-12" w:date="2024-02-10T17:38:00Z"/>
          <w:rFonts w:eastAsia="DengXian"/>
        </w:rPr>
      </w:pPr>
      <w:ins w:id="229" w:author="Roozbeh Atarius-12" w:date="2024-02-10T17:38:00Z">
        <w:r>
          <w:rPr>
            <w:rFonts w:eastAsia="DengXian"/>
          </w:rPr>
          <w:t xml:space="preserve">          $ref: 'TS29122_CommonData.yaml#/components/responses/401'</w:t>
        </w:r>
      </w:ins>
    </w:p>
    <w:p w14:paraId="54BFA2F0" w14:textId="77777777" w:rsidR="003D6994" w:rsidRDefault="003D6994" w:rsidP="003D6994">
      <w:pPr>
        <w:pStyle w:val="PL"/>
        <w:rPr>
          <w:ins w:id="230" w:author="Roozbeh Atarius-12" w:date="2024-02-10T17:38:00Z"/>
          <w:rFonts w:eastAsia="DengXian"/>
        </w:rPr>
      </w:pPr>
      <w:ins w:id="231" w:author="Roozbeh Atarius-12" w:date="2024-02-10T17:38:00Z">
        <w:r>
          <w:rPr>
            <w:rFonts w:eastAsia="DengXian"/>
          </w:rPr>
          <w:t xml:space="preserve">        '403':</w:t>
        </w:r>
      </w:ins>
    </w:p>
    <w:p w14:paraId="56DAB3F1" w14:textId="77777777" w:rsidR="003D6994" w:rsidRDefault="003D6994" w:rsidP="003D6994">
      <w:pPr>
        <w:pStyle w:val="PL"/>
        <w:rPr>
          <w:ins w:id="232" w:author="Roozbeh Atarius-12" w:date="2024-02-10T17:38:00Z"/>
          <w:rFonts w:eastAsia="DengXian"/>
        </w:rPr>
      </w:pPr>
      <w:ins w:id="233" w:author="Roozbeh Atarius-12" w:date="2024-02-10T17:38:00Z">
        <w:r>
          <w:rPr>
            <w:rFonts w:eastAsia="DengXian"/>
          </w:rPr>
          <w:t xml:space="preserve">          $ref: 'TS29122_CommonData.yaml#/components/responses/403'</w:t>
        </w:r>
      </w:ins>
    </w:p>
    <w:p w14:paraId="1F360DD4" w14:textId="77777777" w:rsidR="003D6994" w:rsidRDefault="003D6994" w:rsidP="003D6994">
      <w:pPr>
        <w:pStyle w:val="PL"/>
        <w:rPr>
          <w:ins w:id="234" w:author="Roozbeh Atarius-12" w:date="2024-02-10T17:38:00Z"/>
          <w:rFonts w:eastAsia="DengXian"/>
        </w:rPr>
      </w:pPr>
      <w:ins w:id="235" w:author="Roozbeh Atarius-12" w:date="2024-02-10T17:38:00Z">
        <w:r>
          <w:rPr>
            <w:rFonts w:eastAsia="DengXian"/>
          </w:rPr>
          <w:t xml:space="preserve">        '404':</w:t>
        </w:r>
      </w:ins>
    </w:p>
    <w:p w14:paraId="77BD395B" w14:textId="77777777" w:rsidR="003D6994" w:rsidRDefault="003D6994" w:rsidP="003D6994">
      <w:pPr>
        <w:pStyle w:val="PL"/>
        <w:rPr>
          <w:ins w:id="236" w:author="Roozbeh Atarius-12" w:date="2024-02-10T17:38:00Z"/>
          <w:rFonts w:eastAsia="DengXian"/>
        </w:rPr>
      </w:pPr>
      <w:ins w:id="237" w:author="Roozbeh Atarius-12" w:date="2024-02-10T17:38:00Z">
        <w:r>
          <w:rPr>
            <w:rFonts w:eastAsia="DengXian"/>
          </w:rPr>
          <w:t xml:space="preserve">          $ref: 'TS29122_CommonData.yaml#/components/responses/404'</w:t>
        </w:r>
      </w:ins>
    </w:p>
    <w:p w14:paraId="314E52DE" w14:textId="77777777" w:rsidR="003D6994" w:rsidRDefault="003D6994" w:rsidP="003D6994">
      <w:pPr>
        <w:pStyle w:val="PL"/>
        <w:rPr>
          <w:ins w:id="238" w:author="Roozbeh Atarius-12" w:date="2024-02-10T17:38:00Z"/>
          <w:rFonts w:eastAsia="Times New Roman"/>
        </w:rPr>
      </w:pPr>
      <w:ins w:id="239" w:author="Roozbeh Atarius-12" w:date="2024-02-10T17:38:00Z">
        <w:r>
          <w:t xml:space="preserve">        '411':</w:t>
        </w:r>
      </w:ins>
    </w:p>
    <w:p w14:paraId="24CDDD66" w14:textId="77777777" w:rsidR="003D6994" w:rsidRDefault="003D6994" w:rsidP="003D6994">
      <w:pPr>
        <w:pStyle w:val="PL"/>
        <w:rPr>
          <w:ins w:id="240" w:author="Roozbeh Atarius-12" w:date="2024-02-10T17:38:00Z"/>
        </w:rPr>
      </w:pPr>
      <w:ins w:id="241" w:author="Roozbeh Atarius-12" w:date="2024-02-10T17:38:00Z">
        <w:r>
          <w:t xml:space="preserve">          $ref: 'TS29122_CommonData.yaml#/components/responses/411'</w:t>
        </w:r>
      </w:ins>
    </w:p>
    <w:p w14:paraId="08B3683A" w14:textId="77777777" w:rsidR="003D6994" w:rsidRDefault="003D6994" w:rsidP="003D6994">
      <w:pPr>
        <w:pStyle w:val="PL"/>
        <w:rPr>
          <w:ins w:id="242" w:author="Roozbeh Atarius-12" w:date="2024-02-10T17:38:00Z"/>
        </w:rPr>
      </w:pPr>
      <w:ins w:id="243" w:author="Roozbeh Atarius-12" w:date="2024-02-10T17:38:00Z">
        <w:r>
          <w:t xml:space="preserve">        '413':</w:t>
        </w:r>
      </w:ins>
    </w:p>
    <w:p w14:paraId="65B22833" w14:textId="77777777" w:rsidR="003D6994" w:rsidRDefault="003D6994" w:rsidP="003D6994">
      <w:pPr>
        <w:pStyle w:val="PL"/>
        <w:rPr>
          <w:ins w:id="244" w:author="Roozbeh Atarius-12" w:date="2024-02-10T17:38:00Z"/>
        </w:rPr>
      </w:pPr>
      <w:ins w:id="245" w:author="Roozbeh Atarius-12" w:date="2024-02-10T17:38:00Z">
        <w:r>
          <w:t xml:space="preserve">          $ref: 'TS29122_CommonData.yaml#/components/responses/413'</w:t>
        </w:r>
      </w:ins>
    </w:p>
    <w:p w14:paraId="7EBD1007" w14:textId="77777777" w:rsidR="003D6994" w:rsidRDefault="003D6994" w:rsidP="003D6994">
      <w:pPr>
        <w:pStyle w:val="PL"/>
        <w:rPr>
          <w:ins w:id="246" w:author="Roozbeh Atarius-12" w:date="2024-02-10T17:38:00Z"/>
        </w:rPr>
      </w:pPr>
      <w:ins w:id="247" w:author="Roozbeh Atarius-12" w:date="2024-02-10T17:38:00Z">
        <w:r>
          <w:t xml:space="preserve">        '415':</w:t>
        </w:r>
      </w:ins>
    </w:p>
    <w:p w14:paraId="361CE523" w14:textId="77777777" w:rsidR="003D6994" w:rsidRDefault="003D6994" w:rsidP="003D6994">
      <w:pPr>
        <w:pStyle w:val="PL"/>
        <w:rPr>
          <w:ins w:id="248" w:author="Roozbeh Atarius-12" w:date="2024-02-10T17:38:00Z"/>
        </w:rPr>
      </w:pPr>
      <w:ins w:id="249" w:author="Roozbeh Atarius-12" w:date="2024-02-10T17:38:00Z">
        <w:r>
          <w:t xml:space="preserve">          $ref: 'TS29122_CommonData.yaml#/components/responses/415'</w:t>
        </w:r>
      </w:ins>
    </w:p>
    <w:p w14:paraId="0D8F4EA7" w14:textId="77777777" w:rsidR="003D6994" w:rsidRDefault="003D6994" w:rsidP="003D6994">
      <w:pPr>
        <w:pStyle w:val="PL"/>
        <w:rPr>
          <w:ins w:id="250" w:author="Roozbeh Atarius-12" w:date="2024-02-10T17:38:00Z"/>
          <w:rFonts w:eastAsia="DengXian"/>
        </w:rPr>
      </w:pPr>
      <w:ins w:id="251" w:author="Roozbeh Atarius-12" w:date="2024-02-10T17:38:00Z">
        <w:r>
          <w:rPr>
            <w:rFonts w:eastAsia="DengXian"/>
          </w:rPr>
          <w:t xml:space="preserve">        '429':</w:t>
        </w:r>
      </w:ins>
    </w:p>
    <w:p w14:paraId="4DC91577" w14:textId="77777777" w:rsidR="003D6994" w:rsidRDefault="003D6994" w:rsidP="003D6994">
      <w:pPr>
        <w:pStyle w:val="PL"/>
        <w:rPr>
          <w:ins w:id="252" w:author="Roozbeh Atarius-12" w:date="2024-02-10T17:38:00Z"/>
          <w:rFonts w:eastAsia="DengXian"/>
        </w:rPr>
      </w:pPr>
      <w:ins w:id="253" w:author="Roozbeh Atarius-12" w:date="2024-02-10T17:38:00Z">
        <w:r>
          <w:rPr>
            <w:rFonts w:eastAsia="DengXian"/>
          </w:rPr>
          <w:t xml:space="preserve">          $ref: 'TS29122_CommonData.yaml#/components/responses/429'</w:t>
        </w:r>
      </w:ins>
    </w:p>
    <w:p w14:paraId="364943EF" w14:textId="77777777" w:rsidR="003D6994" w:rsidRDefault="003D6994" w:rsidP="003D6994">
      <w:pPr>
        <w:pStyle w:val="PL"/>
        <w:rPr>
          <w:ins w:id="254" w:author="Roozbeh Atarius-12" w:date="2024-02-10T17:38:00Z"/>
          <w:rFonts w:eastAsia="DengXian"/>
        </w:rPr>
      </w:pPr>
      <w:ins w:id="255" w:author="Roozbeh Atarius-12" w:date="2024-02-10T17:38:00Z">
        <w:r>
          <w:rPr>
            <w:rFonts w:eastAsia="DengXian"/>
          </w:rPr>
          <w:t xml:space="preserve">        '500':</w:t>
        </w:r>
      </w:ins>
    </w:p>
    <w:p w14:paraId="33BFE92A" w14:textId="77777777" w:rsidR="003D6994" w:rsidRDefault="003D6994" w:rsidP="003D6994">
      <w:pPr>
        <w:pStyle w:val="PL"/>
        <w:rPr>
          <w:ins w:id="256" w:author="Roozbeh Atarius-12" w:date="2024-02-10T17:38:00Z"/>
          <w:rFonts w:eastAsia="DengXian"/>
        </w:rPr>
      </w:pPr>
      <w:ins w:id="257" w:author="Roozbeh Atarius-12" w:date="2024-02-10T17:38:00Z">
        <w:r>
          <w:rPr>
            <w:rFonts w:eastAsia="DengXian"/>
          </w:rPr>
          <w:lastRenderedPageBreak/>
          <w:t xml:space="preserve">          $ref: 'TS29122_CommonData.yaml#/components/responses/500'</w:t>
        </w:r>
      </w:ins>
    </w:p>
    <w:p w14:paraId="6460B2B8" w14:textId="77777777" w:rsidR="003D6994" w:rsidRDefault="003D6994" w:rsidP="003D6994">
      <w:pPr>
        <w:pStyle w:val="PL"/>
        <w:rPr>
          <w:ins w:id="258" w:author="Roozbeh Atarius-12" w:date="2024-02-10T17:38:00Z"/>
          <w:rFonts w:eastAsia="DengXian"/>
        </w:rPr>
      </w:pPr>
      <w:ins w:id="259" w:author="Roozbeh Atarius-12" w:date="2024-02-10T17:38:00Z">
        <w:r>
          <w:rPr>
            <w:rFonts w:eastAsia="DengXian"/>
          </w:rPr>
          <w:t xml:space="preserve">        '503':</w:t>
        </w:r>
      </w:ins>
    </w:p>
    <w:p w14:paraId="6CB51B1A" w14:textId="77777777" w:rsidR="003D6994" w:rsidRDefault="003D6994" w:rsidP="003D6994">
      <w:pPr>
        <w:pStyle w:val="PL"/>
        <w:rPr>
          <w:ins w:id="260" w:author="Roozbeh Atarius-12" w:date="2024-02-10T17:38:00Z"/>
          <w:rFonts w:eastAsia="DengXian"/>
        </w:rPr>
      </w:pPr>
      <w:ins w:id="261" w:author="Roozbeh Atarius-12" w:date="2024-02-10T17:38:00Z">
        <w:r>
          <w:rPr>
            <w:rFonts w:eastAsia="DengXian"/>
          </w:rPr>
          <w:t xml:space="preserve">          $ref: 'TS29122_CommonData.yaml#/components/responses/503'</w:t>
        </w:r>
      </w:ins>
    </w:p>
    <w:p w14:paraId="7ADDA19D" w14:textId="77777777" w:rsidR="003D6994" w:rsidRDefault="003D6994" w:rsidP="003D6994">
      <w:pPr>
        <w:pStyle w:val="PL"/>
        <w:rPr>
          <w:ins w:id="262" w:author="Roozbeh Atarius-12" w:date="2024-02-10T17:38:00Z"/>
          <w:rFonts w:eastAsia="DengXian"/>
        </w:rPr>
      </w:pPr>
      <w:ins w:id="263" w:author="Roozbeh Atarius-12" w:date="2024-02-10T17:38:00Z">
        <w:r>
          <w:rPr>
            <w:rFonts w:eastAsia="DengXian"/>
          </w:rPr>
          <w:t xml:space="preserve">        default:</w:t>
        </w:r>
      </w:ins>
    </w:p>
    <w:p w14:paraId="238DF6E7" w14:textId="77777777" w:rsidR="003D6994" w:rsidRDefault="003D6994" w:rsidP="003D6994">
      <w:pPr>
        <w:pStyle w:val="PL"/>
        <w:rPr>
          <w:ins w:id="264" w:author="Roozbeh Atarius-12" w:date="2024-02-10T17:38:00Z"/>
          <w:rFonts w:eastAsia="DengXian"/>
        </w:rPr>
      </w:pPr>
      <w:ins w:id="265" w:author="Roozbeh Atarius-12" w:date="2024-02-10T17:38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845C0EE" w14:textId="77777777" w:rsidR="003D6994" w:rsidRDefault="003D6994" w:rsidP="003D6994">
      <w:pPr>
        <w:pStyle w:val="PL"/>
        <w:rPr>
          <w:ins w:id="266" w:author="Roozbeh Atarius-12" w:date="2024-02-10T17:38:00Z"/>
          <w:rFonts w:eastAsia="DengXian"/>
        </w:rPr>
      </w:pPr>
    </w:p>
    <w:p w14:paraId="4707291A" w14:textId="77777777" w:rsidR="003D6994" w:rsidRDefault="003D6994" w:rsidP="003D6994">
      <w:pPr>
        <w:pStyle w:val="PL"/>
        <w:rPr>
          <w:ins w:id="267" w:author="Roozbeh Atarius-12" w:date="2024-02-10T17:45:00Z"/>
          <w:rFonts w:eastAsia="DengXian"/>
        </w:rPr>
      </w:pPr>
      <w:ins w:id="268" w:author="Roozbeh Atarius-12" w:date="2024-02-10T17:45:00Z">
        <w:r>
          <w:rPr>
            <w:rFonts w:eastAsia="DengXian"/>
          </w:rPr>
          <w:t>components:</w:t>
        </w:r>
      </w:ins>
    </w:p>
    <w:p w14:paraId="78C09E96" w14:textId="77777777" w:rsidR="003D6994" w:rsidRDefault="003D6994" w:rsidP="003D6994">
      <w:pPr>
        <w:pStyle w:val="PL"/>
        <w:rPr>
          <w:ins w:id="269" w:author="Roozbeh Atarius-12" w:date="2024-02-10T17:45:00Z"/>
          <w:rFonts w:eastAsia="Times New Roman"/>
          <w:lang w:val="en-US" w:eastAsia="es-ES"/>
        </w:rPr>
      </w:pPr>
      <w:ins w:id="270" w:author="Roozbeh Atarius-12" w:date="2024-02-10T17:45:00Z">
        <w:r>
          <w:rPr>
            <w:lang w:val="en-US" w:eastAsia="es-ES"/>
          </w:rPr>
          <w:t xml:space="preserve">  securitySchemes:</w:t>
        </w:r>
      </w:ins>
    </w:p>
    <w:p w14:paraId="1090E006" w14:textId="77777777" w:rsidR="003D6994" w:rsidRDefault="003D6994" w:rsidP="003D6994">
      <w:pPr>
        <w:pStyle w:val="PL"/>
        <w:rPr>
          <w:ins w:id="271" w:author="Roozbeh Atarius-12" w:date="2024-02-10T17:45:00Z"/>
          <w:lang w:val="en-US" w:eastAsia="es-ES"/>
        </w:rPr>
      </w:pPr>
      <w:ins w:id="272" w:author="Roozbeh Atarius-12" w:date="2024-02-10T17:45:00Z">
        <w:r>
          <w:rPr>
            <w:lang w:val="en-US" w:eastAsia="es-ES"/>
          </w:rPr>
          <w:t xml:space="preserve">    oAuth2ClientCredentials:</w:t>
        </w:r>
      </w:ins>
    </w:p>
    <w:p w14:paraId="20EEFFA7" w14:textId="77777777" w:rsidR="003D6994" w:rsidRDefault="003D6994" w:rsidP="003D6994">
      <w:pPr>
        <w:pStyle w:val="PL"/>
        <w:rPr>
          <w:ins w:id="273" w:author="Roozbeh Atarius-12" w:date="2024-02-10T17:45:00Z"/>
          <w:lang w:val="en-US" w:eastAsia="en-GB"/>
        </w:rPr>
      </w:pPr>
      <w:ins w:id="274" w:author="Roozbeh Atarius-12" w:date="2024-02-10T17:45:00Z">
        <w:r>
          <w:rPr>
            <w:lang w:val="en-US"/>
          </w:rPr>
          <w:t xml:space="preserve">      type: oauth2</w:t>
        </w:r>
      </w:ins>
    </w:p>
    <w:p w14:paraId="0BD2695C" w14:textId="77777777" w:rsidR="003D6994" w:rsidRDefault="003D6994" w:rsidP="003D6994">
      <w:pPr>
        <w:pStyle w:val="PL"/>
        <w:rPr>
          <w:ins w:id="275" w:author="Roozbeh Atarius-12" w:date="2024-02-10T17:45:00Z"/>
          <w:lang w:val="en-US"/>
        </w:rPr>
      </w:pPr>
      <w:ins w:id="276" w:author="Roozbeh Atarius-12" w:date="2024-02-10T17:45:00Z">
        <w:r>
          <w:rPr>
            <w:lang w:val="en-US"/>
          </w:rPr>
          <w:t xml:space="preserve">      flows:</w:t>
        </w:r>
      </w:ins>
    </w:p>
    <w:p w14:paraId="2220B109" w14:textId="77777777" w:rsidR="003D6994" w:rsidRDefault="003D6994" w:rsidP="003D6994">
      <w:pPr>
        <w:pStyle w:val="PL"/>
        <w:rPr>
          <w:ins w:id="277" w:author="Roozbeh Atarius-12" w:date="2024-02-10T17:45:00Z"/>
          <w:lang w:val="en-US"/>
        </w:rPr>
      </w:pPr>
      <w:ins w:id="278" w:author="Roozbeh Atarius-12" w:date="2024-02-10T17:45:00Z">
        <w:r>
          <w:rPr>
            <w:lang w:val="en-US"/>
          </w:rPr>
          <w:t xml:space="preserve">        clientCredentials:</w:t>
        </w:r>
      </w:ins>
    </w:p>
    <w:p w14:paraId="5B346C1A" w14:textId="77777777" w:rsidR="003D6994" w:rsidRDefault="003D6994" w:rsidP="003D6994">
      <w:pPr>
        <w:pStyle w:val="PL"/>
        <w:rPr>
          <w:ins w:id="279" w:author="Roozbeh Atarius-12" w:date="2024-02-10T17:45:00Z"/>
          <w:lang w:val="en-US"/>
        </w:rPr>
      </w:pPr>
      <w:ins w:id="280" w:author="Roozbeh Atarius-12" w:date="2024-02-10T17:45:00Z">
        <w:r>
          <w:rPr>
            <w:lang w:val="en-US"/>
          </w:rPr>
          <w:t xml:space="preserve">          tokenUrl: '{tokenUrl}'</w:t>
        </w:r>
      </w:ins>
    </w:p>
    <w:p w14:paraId="05240661" w14:textId="77777777" w:rsidR="003D6994" w:rsidRDefault="003D6994" w:rsidP="003D6994">
      <w:pPr>
        <w:pStyle w:val="PL"/>
        <w:rPr>
          <w:ins w:id="281" w:author="Roozbeh Atarius-12" w:date="2024-02-10T17:45:00Z"/>
          <w:lang w:val="en-US"/>
        </w:rPr>
      </w:pPr>
      <w:ins w:id="282" w:author="Roozbeh Atarius-12" w:date="2024-02-10T17:45:00Z">
        <w:r>
          <w:rPr>
            <w:lang w:val="en-US"/>
          </w:rPr>
          <w:t xml:space="preserve">          scopes: {}</w:t>
        </w:r>
      </w:ins>
    </w:p>
    <w:p w14:paraId="52155E0D" w14:textId="77777777" w:rsidR="003D6994" w:rsidRDefault="003D6994" w:rsidP="003D6994">
      <w:pPr>
        <w:pStyle w:val="PL"/>
        <w:rPr>
          <w:ins w:id="283" w:author="Roozbeh Atarius-12" w:date="2024-02-10T17:45:00Z"/>
        </w:rPr>
      </w:pPr>
    </w:p>
    <w:p w14:paraId="18C5F603" w14:textId="77777777" w:rsidR="003D6994" w:rsidRDefault="003D6994" w:rsidP="003D6994">
      <w:pPr>
        <w:pStyle w:val="PL"/>
        <w:rPr>
          <w:ins w:id="284" w:author="Roozbeh Atarius-12" w:date="2024-02-10T17:45:00Z"/>
          <w:lang w:eastAsia="zh-CN"/>
        </w:rPr>
      </w:pPr>
      <w:ins w:id="285" w:author="Roozbeh Atarius-12" w:date="2024-02-10T17:45:00Z">
        <w:r>
          <w:t xml:space="preserve">  schemas:</w:t>
        </w:r>
      </w:ins>
    </w:p>
    <w:p w14:paraId="7D7B8A08" w14:textId="77777777" w:rsidR="003D6994" w:rsidRDefault="003D6994" w:rsidP="003D6994">
      <w:pPr>
        <w:pStyle w:val="PL"/>
        <w:rPr>
          <w:ins w:id="286" w:author="Roozbeh Atarius-12" w:date="2024-02-10T17:45:00Z"/>
          <w:lang w:eastAsia="en-GB"/>
        </w:rPr>
      </w:pPr>
    </w:p>
    <w:p w14:paraId="076B56E9" w14:textId="77777777" w:rsidR="003D6994" w:rsidRDefault="003D6994" w:rsidP="003D6994">
      <w:pPr>
        <w:pStyle w:val="PL"/>
        <w:rPr>
          <w:ins w:id="287" w:author="Roozbeh Atarius-12" w:date="2024-02-10T17:45:00Z"/>
        </w:rPr>
      </w:pPr>
      <w:ins w:id="288" w:author="Roozbeh Atarius-12" w:date="2024-02-10T17:45:00Z">
        <w:r>
          <w:t>#</w:t>
        </w:r>
      </w:ins>
    </w:p>
    <w:p w14:paraId="3BF1E1D1" w14:textId="77777777" w:rsidR="003D6994" w:rsidRDefault="003D6994" w:rsidP="003D6994">
      <w:pPr>
        <w:pStyle w:val="PL"/>
        <w:rPr>
          <w:ins w:id="289" w:author="Roozbeh Atarius-12" w:date="2024-02-10T17:45:00Z"/>
        </w:rPr>
      </w:pPr>
      <w:ins w:id="290" w:author="Roozbeh Atarius-12" w:date="2024-02-10T17:45:00Z">
        <w:r>
          <w:t># STRUCTURED DATA TYPES</w:t>
        </w:r>
      </w:ins>
    </w:p>
    <w:p w14:paraId="4970D91B" w14:textId="77777777" w:rsidR="003D6994" w:rsidRDefault="003D6994" w:rsidP="003D6994">
      <w:pPr>
        <w:pStyle w:val="PL"/>
        <w:rPr>
          <w:ins w:id="291" w:author="Roozbeh Atarius-12" w:date="2024-02-10T17:45:00Z"/>
        </w:rPr>
      </w:pPr>
      <w:ins w:id="292" w:author="Roozbeh Atarius-12" w:date="2024-02-10T17:45:00Z">
        <w:r>
          <w:t>#</w:t>
        </w:r>
      </w:ins>
    </w:p>
    <w:p w14:paraId="0945B3E8" w14:textId="77777777" w:rsidR="003D6994" w:rsidRDefault="003D6994" w:rsidP="003D6994">
      <w:pPr>
        <w:pStyle w:val="PL"/>
        <w:rPr>
          <w:ins w:id="293" w:author="Roozbeh Atarius-12" w:date="2024-02-10T17:45:00Z"/>
        </w:rPr>
      </w:pPr>
    </w:p>
    <w:p w14:paraId="52138F9D" w14:textId="77777777" w:rsidR="003D6994" w:rsidRDefault="003D6994" w:rsidP="003D6994">
      <w:pPr>
        <w:pStyle w:val="PL"/>
        <w:rPr>
          <w:ins w:id="294" w:author="Roozbeh Atarius-12" w:date="2024-02-10T17:45:00Z"/>
        </w:rPr>
      </w:pPr>
      <w:ins w:id="295" w:author="Roozbeh Atarius-12" w:date="2024-02-10T17:45:00Z">
        <w:r>
          <w:t xml:space="preserve">    </w:t>
        </w:r>
      </w:ins>
      <w:ins w:id="296" w:author="Roozbeh Atarius-12" w:date="2024-02-10T17:47:00Z">
        <w:r>
          <w:t>SrvContdReqt</w:t>
        </w:r>
      </w:ins>
      <w:ins w:id="297" w:author="Roozbeh Atarius-12" w:date="2024-02-10T17:45:00Z">
        <w:r>
          <w:t>:</w:t>
        </w:r>
      </w:ins>
    </w:p>
    <w:p w14:paraId="53796D0D" w14:textId="77777777" w:rsidR="003D6994" w:rsidRDefault="003D6994" w:rsidP="003D6994">
      <w:pPr>
        <w:pStyle w:val="PL"/>
        <w:rPr>
          <w:ins w:id="298" w:author="Roozbeh Atarius-12" w:date="2024-02-10T17:45:00Z"/>
        </w:rPr>
      </w:pPr>
      <w:ins w:id="299" w:author="Roozbeh Atarius-12" w:date="2024-02-10T17:45:00Z">
        <w:r>
          <w:t xml:space="preserve">      description: &gt;</w:t>
        </w:r>
      </w:ins>
    </w:p>
    <w:p w14:paraId="74595E97" w14:textId="77777777" w:rsidR="003D6994" w:rsidRDefault="003D6994" w:rsidP="003D6994">
      <w:pPr>
        <w:pStyle w:val="PL"/>
        <w:rPr>
          <w:ins w:id="300" w:author="Roozbeh Atarius-12" w:date="2024-02-10T17:45:00Z"/>
          <w:rFonts w:cs="Arial"/>
          <w:szCs w:val="18"/>
        </w:rPr>
      </w:pPr>
      <w:ins w:id="301" w:author="Roozbeh Atarius-12" w:date="2024-02-10T17:45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302" w:author="Roozbeh Atarius-12" w:date="2024-02-10T17:46:00Z">
        <w:r>
          <w:t>the service continuity requirement for a VAL application</w:t>
        </w:r>
      </w:ins>
      <w:ins w:id="303" w:author="Roozbeh Atarius-12" w:date="2024-02-10T17:45:00Z">
        <w:r>
          <w:rPr>
            <w:rFonts w:cs="Arial"/>
            <w:szCs w:val="18"/>
          </w:rPr>
          <w:t>.</w:t>
        </w:r>
      </w:ins>
    </w:p>
    <w:p w14:paraId="238EC304" w14:textId="77777777" w:rsidR="003D6994" w:rsidRDefault="003D6994" w:rsidP="003D6994">
      <w:pPr>
        <w:pStyle w:val="PL"/>
        <w:rPr>
          <w:ins w:id="304" w:author="Roozbeh Atarius-12" w:date="2024-02-10T17:45:00Z"/>
        </w:rPr>
      </w:pPr>
      <w:ins w:id="305" w:author="Roozbeh Atarius-12" w:date="2024-02-10T17:45:00Z">
        <w:r>
          <w:t xml:space="preserve">      type: object</w:t>
        </w:r>
      </w:ins>
    </w:p>
    <w:p w14:paraId="36DC232E" w14:textId="77777777" w:rsidR="003D6994" w:rsidRDefault="003D6994" w:rsidP="003D6994">
      <w:pPr>
        <w:pStyle w:val="PL"/>
        <w:rPr>
          <w:ins w:id="306" w:author="Roozbeh Atarius-12" w:date="2024-02-10T17:47:00Z"/>
        </w:rPr>
      </w:pPr>
      <w:ins w:id="307" w:author="Roozbeh Atarius-12" w:date="2024-02-10T17:45:00Z">
        <w:r>
          <w:t xml:space="preserve">      properties:</w:t>
        </w:r>
      </w:ins>
    </w:p>
    <w:p w14:paraId="363E746D" w14:textId="77777777" w:rsidR="003D6994" w:rsidRDefault="003D6994" w:rsidP="003D6994">
      <w:pPr>
        <w:pStyle w:val="PL"/>
        <w:rPr>
          <w:ins w:id="308" w:author="Roozbeh Atarius-12" w:date="2024-02-10T17:47:00Z"/>
        </w:rPr>
      </w:pPr>
      <w:ins w:id="309" w:author="Roozbeh Atarius-12" w:date="2024-02-10T17:47:00Z">
        <w:r>
          <w:t xml:space="preserve">        valSrvId:</w:t>
        </w:r>
      </w:ins>
    </w:p>
    <w:p w14:paraId="150555D6" w14:textId="77777777" w:rsidR="003D6994" w:rsidRDefault="003D6994" w:rsidP="003D6994">
      <w:pPr>
        <w:pStyle w:val="PL"/>
        <w:rPr>
          <w:ins w:id="310" w:author="Roozbeh Atarius-12" w:date="2024-02-10T17:47:00Z"/>
        </w:rPr>
      </w:pPr>
      <w:ins w:id="311" w:author="Roozbeh Atarius-12" w:date="2024-02-10T17:48:00Z">
        <w:r>
          <w:t xml:space="preserve">          type: string</w:t>
        </w:r>
      </w:ins>
    </w:p>
    <w:p w14:paraId="08BABD3A" w14:textId="77777777" w:rsidR="003D6994" w:rsidRDefault="003D6994" w:rsidP="003D6994">
      <w:pPr>
        <w:pStyle w:val="PL"/>
        <w:rPr>
          <w:ins w:id="312" w:author="Roozbeh Atarius-12" w:date="2024-02-10T17:48:00Z"/>
        </w:rPr>
      </w:pPr>
      <w:ins w:id="313" w:author="Roozbeh Atarius-12" w:date="2024-02-10T17:48:00Z">
        <w:r>
          <w:t xml:space="preserve">        </w:t>
        </w:r>
      </w:ins>
      <w:ins w:id="314" w:author="Roozbeh Atarius-12" w:date="2024-02-10T17:49:00Z">
        <w:r>
          <w:t>contdReqt</w:t>
        </w:r>
      </w:ins>
      <w:ins w:id="315" w:author="Roozbeh Atarius-12" w:date="2024-02-10T17:48:00Z">
        <w:r>
          <w:t>:</w:t>
        </w:r>
      </w:ins>
    </w:p>
    <w:p w14:paraId="7EF9FC4F" w14:textId="77777777" w:rsidR="003D6994" w:rsidRDefault="003D6994" w:rsidP="003D6994">
      <w:pPr>
        <w:pStyle w:val="PL"/>
        <w:rPr>
          <w:ins w:id="316" w:author="Roozbeh Atarius-12" w:date="2024-02-10T17:48:00Z"/>
        </w:rPr>
      </w:pPr>
      <w:ins w:id="317" w:author="Roozbeh Atarius-12" w:date="2024-02-10T17:48:00Z">
        <w:r>
          <w:t xml:space="preserve">          type: string</w:t>
        </w:r>
      </w:ins>
    </w:p>
    <w:p w14:paraId="57516346" w14:textId="77777777" w:rsidR="003D6994" w:rsidRDefault="003D6994" w:rsidP="003D6994">
      <w:pPr>
        <w:pStyle w:val="PL"/>
        <w:rPr>
          <w:ins w:id="318" w:author="Roozbeh Atarius-12" w:date="2024-02-10T17:50:00Z"/>
        </w:rPr>
      </w:pPr>
      <w:ins w:id="319" w:author="Roozbeh Atarius-12" w:date="2024-02-10T17:50:00Z">
        <w:r>
          <w:t xml:space="preserve">        authInfo:</w:t>
        </w:r>
      </w:ins>
    </w:p>
    <w:p w14:paraId="685A68F1" w14:textId="77777777" w:rsidR="003D6994" w:rsidRDefault="003D6994" w:rsidP="003D6994">
      <w:pPr>
        <w:pStyle w:val="PL"/>
        <w:rPr>
          <w:ins w:id="320" w:author="Roozbeh Atarius-12" w:date="2024-02-10T17:50:00Z"/>
        </w:rPr>
      </w:pPr>
      <w:ins w:id="321" w:author="Roozbeh Atarius-12" w:date="2024-02-10T17:50:00Z">
        <w:r>
          <w:t xml:space="preserve">          $ref: 'TS29435_NSCE_</w:t>
        </w:r>
      </w:ins>
      <w:ins w:id="322" w:author="Roozbeh Atarius-12" w:date="2024-02-10T17:51:00Z">
        <w:r>
          <w:t>S</w:t>
        </w:r>
        <w:r w:rsidRPr="001672D2">
          <w:rPr>
            <w:highlight w:val="yellow"/>
          </w:rPr>
          <w:t>liceApiInvocation</w:t>
        </w:r>
      </w:ins>
      <w:ins w:id="323" w:author="Roozbeh Atarius-12" w:date="2024-02-10T17:50:00Z">
        <w:r>
          <w:t>.yaml#/components/schemas/</w:t>
        </w:r>
      </w:ins>
      <w:ins w:id="324" w:author="Roozbeh Atarius-12" w:date="2024-02-10T17:52:00Z">
        <w:r>
          <w:t>AccToken</w:t>
        </w:r>
      </w:ins>
      <w:ins w:id="325" w:author="Roozbeh Atarius-12" w:date="2024-02-10T17:50:00Z">
        <w:r>
          <w:t>'</w:t>
        </w:r>
      </w:ins>
    </w:p>
    <w:p w14:paraId="6F78D0B2" w14:textId="77777777" w:rsidR="003D6994" w:rsidRDefault="003D6994" w:rsidP="003D6994">
      <w:pPr>
        <w:pStyle w:val="PL"/>
        <w:rPr>
          <w:ins w:id="326" w:author="Roozbeh Atarius-12" w:date="2024-02-10T17:56:00Z"/>
          <w:lang w:val="en-US" w:eastAsia="es-ES"/>
        </w:rPr>
      </w:pPr>
      <w:ins w:id="327" w:author="Roozbeh Atarius-12" w:date="2024-02-10T17:56:00Z">
        <w:r>
          <w:rPr>
            <w:lang w:val="en-US" w:eastAsia="es-ES"/>
          </w:rPr>
          <w:t xml:space="preserve">        valUeIdsList:</w:t>
        </w:r>
      </w:ins>
    </w:p>
    <w:p w14:paraId="08EB3321" w14:textId="77777777" w:rsidR="003D6994" w:rsidRDefault="003D6994" w:rsidP="003D6994">
      <w:pPr>
        <w:pStyle w:val="PL"/>
        <w:rPr>
          <w:ins w:id="328" w:author="Roozbeh Atarius-12" w:date="2024-02-10T17:56:00Z"/>
          <w:lang w:val="en-US" w:eastAsia="es-ES"/>
        </w:rPr>
      </w:pPr>
      <w:ins w:id="329" w:author="Roozbeh Atarius-12" w:date="2024-02-10T17:56:00Z">
        <w:r>
          <w:rPr>
            <w:lang w:val="en-US" w:eastAsia="es-ES"/>
          </w:rPr>
          <w:t xml:space="preserve">          type: array</w:t>
        </w:r>
      </w:ins>
    </w:p>
    <w:p w14:paraId="42153335" w14:textId="77777777" w:rsidR="003D6994" w:rsidRDefault="003D6994" w:rsidP="003D6994">
      <w:pPr>
        <w:pStyle w:val="PL"/>
        <w:rPr>
          <w:ins w:id="330" w:author="Roozbeh Atarius-12" w:date="2024-02-10T17:56:00Z"/>
          <w:lang w:val="en-US" w:eastAsia="es-ES"/>
        </w:rPr>
      </w:pPr>
      <w:ins w:id="331" w:author="Roozbeh Atarius-12" w:date="2024-02-10T17:56:00Z">
        <w:r>
          <w:rPr>
            <w:lang w:val="en-US" w:eastAsia="es-ES"/>
          </w:rPr>
          <w:t xml:space="preserve">          items:</w:t>
        </w:r>
      </w:ins>
    </w:p>
    <w:p w14:paraId="425A5743" w14:textId="77777777" w:rsidR="003D6994" w:rsidRDefault="003D6994" w:rsidP="003D6994">
      <w:pPr>
        <w:pStyle w:val="PL"/>
        <w:rPr>
          <w:ins w:id="332" w:author="Roozbeh Atarius-12" w:date="2024-02-10T17:56:00Z"/>
          <w:lang w:val="en-US" w:eastAsia="es-ES"/>
        </w:rPr>
      </w:pPr>
      <w:ins w:id="333" w:author="Roozbeh Atarius-12" w:date="2024-02-10T17:56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ED28B78" w14:textId="77777777" w:rsidR="003D6994" w:rsidRDefault="003D6994" w:rsidP="003D6994">
      <w:pPr>
        <w:pStyle w:val="PL"/>
        <w:rPr>
          <w:ins w:id="334" w:author="Roozbeh Atarius-12" w:date="2024-02-10T17:56:00Z"/>
          <w:lang w:val="en-US" w:eastAsia="es-ES"/>
        </w:rPr>
      </w:pPr>
      <w:ins w:id="335" w:author="Roozbeh Atarius-12" w:date="2024-02-10T17:56:00Z">
        <w:r>
          <w:rPr>
            <w:lang w:val="en-US" w:eastAsia="es-ES"/>
          </w:rPr>
          <w:t xml:space="preserve">          minItems: 1</w:t>
        </w:r>
      </w:ins>
    </w:p>
    <w:p w14:paraId="0E3D442D" w14:textId="77777777" w:rsidR="003D6994" w:rsidRDefault="003D6994" w:rsidP="003D6994">
      <w:pPr>
        <w:pStyle w:val="PL"/>
        <w:rPr>
          <w:ins w:id="336" w:author="Roozbeh Atarius-12" w:date="2024-02-10T17:57:00Z"/>
        </w:rPr>
      </w:pPr>
      <w:ins w:id="337" w:author="Roozbeh Atarius-12" w:date="2024-02-10T17:57:00Z">
        <w:r>
          <w:t xml:space="preserve">        netSliceId:</w:t>
        </w:r>
      </w:ins>
    </w:p>
    <w:p w14:paraId="5F6D340F" w14:textId="77777777" w:rsidR="003D6994" w:rsidRDefault="003D6994" w:rsidP="003D6994">
      <w:pPr>
        <w:pStyle w:val="PL"/>
        <w:rPr>
          <w:ins w:id="338" w:author="Roozbeh Atarius-12" w:date="2024-02-10T17:57:00Z"/>
        </w:rPr>
      </w:pPr>
      <w:ins w:id="339" w:author="Roozbeh Atarius-12" w:date="2024-02-10T17:57:00Z">
        <w:r>
          <w:t xml:space="preserve">          $ref: 'TS29435_NSCE_PolicyManagement.yaml#/components/schemas/NetSliceId'</w:t>
        </w:r>
      </w:ins>
    </w:p>
    <w:p w14:paraId="7B7308C0" w14:textId="77777777" w:rsidR="003D6994" w:rsidRDefault="003D6994" w:rsidP="003D6994">
      <w:pPr>
        <w:pStyle w:val="PL"/>
        <w:rPr>
          <w:ins w:id="340" w:author="Roozbeh Atarius-12" w:date="2024-02-10T17:57:00Z"/>
        </w:rPr>
      </w:pPr>
      <w:ins w:id="341" w:author="Roozbeh Atarius-12" w:date="2024-02-10T17:57:00Z">
        <w:r>
          <w:t xml:space="preserve">        </w:t>
        </w:r>
      </w:ins>
      <w:ins w:id="342" w:author="Roozbeh Atarius-12" w:date="2024-02-10T17:58:00Z">
        <w:r>
          <w:t>trgtSrvArea</w:t>
        </w:r>
      </w:ins>
      <w:ins w:id="343" w:author="Roozbeh Atarius-12" w:date="2024-02-10T17:57:00Z">
        <w:r>
          <w:t>:</w:t>
        </w:r>
      </w:ins>
    </w:p>
    <w:p w14:paraId="07239DC6" w14:textId="77777777" w:rsidR="003D6994" w:rsidRDefault="003D6994" w:rsidP="003D6994">
      <w:pPr>
        <w:pStyle w:val="PL"/>
        <w:rPr>
          <w:ins w:id="344" w:author="Roozbeh Atarius-12" w:date="2024-02-10T17:57:00Z"/>
          <w:rFonts w:eastAsia="DengXian"/>
        </w:rPr>
      </w:pPr>
      <w:ins w:id="345" w:author="Roozbeh Atarius-12" w:date="2024-02-10T17:5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7C685752" w14:textId="77777777" w:rsidR="003D6994" w:rsidRDefault="003D6994" w:rsidP="003D6994">
      <w:pPr>
        <w:pStyle w:val="PL"/>
        <w:rPr>
          <w:ins w:id="346" w:author="Roozbeh Atarius-12" w:date="2024-02-10T17:45:00Z"/>
        </w:rPr>
      </w:pPr>
      <w:ins w:id="347" w:author="Roozbeh Atarius-12" w:date="2024-02-10T17:45:00Z">
        <w:r>
          <w:t xml:space="preserve">        </w:t>
        </w:r>
      </w:ins>
      <w:ins w:id="348" w:author="Roozbeh Atarius-12" w:date="2024-02-10T17:58:00Z">
        <w:r>
          <w:t>appQosReqt</w:t>
        </w:r>
      </w:ins>
      <w:ins w:id="349" w:author="Roozbeh Atarius-12" w:date="2024-02-10T17:45:00Z">
        <w:r>
          <w:t>:</w:t>
        </w:r>
      </w:ins>
    </w:p>
    <w:p w14:paraId="49EACCF0" w14:textId="77777777" w:rsidR="003D6994" w:rsidRDefault="003D6994" w:rsidP="003D6994">
      <w:pPr>
        <w:pStyle w:val="PL"/>
        <w:rPr>
          <w:ins w:id="350" w:author="Roozbeh Atarius-12" w:date="2024-02-10T17:58:00Z"/>
        </w:rPr>
      </w:pPr>
      <w:ins w:id="351" w:author="Roozbeh Atarius-12" w:date="2024-02-10T17:58:00Z">
        <w:r>
          <w:t xml:space="preserve">          type: string</w:t>
        </w:r>
      </w:ins>
    </w:p>
    <w:p w14:paraId="4FC4FF9C" w14:textId="77777777" w:rsidR="003D6994" w:rsidRDefault="003D6994" w:rsidP="003D6994">
      <w:pPr>
        <w:pStyle w:val="PL"/>
        <w:rPr>
          <w:ins w:id="352" w:author="Roozbeh Atarius-12" w:date="2024-02-10T17:45:00Z"/>
        </w:rPr>
      </w:pPr>
      <w:ins w:id="353" w:author="Roozbeh Atarius-12" w:date="2024-02-10T17:45:00Z">
        <w:r>
          <w:t xml:space="preserve">      required:</w:t>
        </w:r>
      </w:ins>
    </w:p>
    <w:p w14:paraId="538ED724" w14:textId="77777777" w:rsidR="003D6994" w:rsidRDefault="003D6994" w:rsidP="003D6994">
      <w:pPr>
        <w:pStyle w:val="PL"/>
        <w:rPr>
          <w:ins w:id="354" w:author="Roozbeh Atarius-12" w:date="2024-02-10T17:45:00Z"/>
        </w:rPr>
      </w:pPr>
      <w:ins w:id="355" w:author="Roozbeh Atarius-12" w:date="2024-02-10T17:45:00Z">
        <w:r>
          <w:t xml:space="preserve">        - </w:t>
        </w:r>
      </w:ins>
      <w:ins w:id="356" w:author="Roozbeh Atarius-12" w:date="2024-02-10T17:59:00Z">
        <w:r>
          <w:t>valSrvId</w:t>
        </w:r>
      </w:ins>
    </w:p>
    <w:p w14:paraId="29E06742" w14:textId="77777777" w:rsidR="003D6994" w:rsidRDefault="003D6994" w:rsidP="003D6994">
      <w:pPr>
        <w:pStyle w:val="PL"/>
        <w:rPr>
          <w:ins w:id="357" w:author="Roozbeh Atarius-12" w:date="2024-02-10T17:59:00Z"/>
        </w:rPr>
      </w:pPr>
      <w:ins w:id="358" w:author="Roozbeh Atarius-12" w:date="2024-02-10T17:59:00Z">
        <w:r>
          <w:t xml:space="preserve">        - contdReqt</w:t>
        </w:r>
      </w:ins>
    </w:p>
    <w:p w14:paraId="20E60706" w14:textId="77777777" w:rsidR="003D6994" w:rsidRDefault="003D6994" w:rsidP="003D6994">
      <w:pPr>
        <w:pStyle w:val="PL"/>
        <w:rPr>
          <w:ins w:id="359" w:author="Roozbeh Atarius-12" w:date="2024-02-10T18:00:00Z"/>
        </w:rPr>
      </w:pPr>
      <w:ins w:id="360" w:author="Roozbeh Atarius-12" w:date="2024-02-10T17:59:00Z">
        <w:r>
          <w:t xml:space="preserve">        - authInfo</w:t>
        </w:r>
      </w:ins>
    </w:p>
    <w:p w14:paraId="33A845ED" w14:textId="77777777" w:rsidR="003D6994" w:rsidRDefault="003D6994" w:rsidP="003D6994">
      <w:pPr>
        <w:pStyle w:val="PL"/>
        <w:rPr>
          <w:ins w:id="361" w:author="Roozbeh Atarius-12" w:date="2024-02-10T18:00:00Z"/>
        </w:rPr>
      </w:pPr>
    </w:p>
    <w:p w14:paraId="598F5948" w14:textId="77777777" w:rsidR="003D6994" w:rsidRDefault="003D6994" w:rsidP="003D6994">
      <w:pPr>
        <w:pStyle w:val="PL"/>
        <w:rPr>
          <w:ins w:id="362" w:author="Roozbeh Atarius-12" w:date="2024-02-10T18:00:00Z"/>
        </w:rPr>
      </w:pPr>
      <w:ins w:id="363" w:author="Roozbeh Atarius-12" w:date="2024-02-10T18:00:00Z">
        <w:r>
          <w:t xml:space="preserve">    SlModifNtfy:</w:t>
        </w:r>
      </w:ins>
    </w:p>
    <w:p w14:paraId="6B61043B" w14:textId="77777777" w:rsidR="003D6994" w:rsidRDefault="003D6994" w:rsidP="003D6994">
      <w:pPr>
        <w:pStyle w:val="PL"/>
        <w:rPr>
          <w:ins w:id="364" w:author="Roozbeh Atarius-12" w:date="2024-02-10T18:00:00Z"/>
        </w:rPr>
      </w:pPr>
      <w:ins w:id="365" w:author="Roozbeh Atarius-12" w:date="2024-02-10T18:00:00Z">
        <w:r>
          <w:t xml:space="preserve">      Description: &gt;</w:t>
        </w:r>
      </w:ins>
    </w:p>
    <w:p w14:paraId="03EC4CEA" w14:textId="77777777" w:rsidR="003D6994" w:rsidRDefault="003D6994" w:rsidP="003D6994">
      <w:pPr>
        <w:pStyle w:val="PL"/>
        <w:rPr>
          <w:ins w:id="366" w:author="Roozbeh Atarius-12" w:date="2024-02-10T18:00:00Z"/>
          <w:rFonts w:cs="Arial"/>
          <w:szCs w:val="18"/>
        </w:rPr>
      </w:pPr>
      <w:ins w:id="367" w:author="Roozbeh Atarius-12" w:date="2024-02-10T18:00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368" w:author="Roozbeh Atarius-12" w:date="2024-02-10T18:01:00Z">
        <w:r>
          <w:t xml:space="preserve">the slice modification notification for </w:t>
        </w:r>
      </w:ins>
      <w:ins w:id="369" w:author="Roozbeh Atarius-12" w:date="2024-02-10T18:00:00Z">
        <w:r>
          <w:t xml:space="preserve">service continuity </w:t>
        </w:r>
      </w:ins>
      <w:ins w:id="370" w:author="Roozbeh Atarius-12" w:date="2024-02-10T18:01:00Z">
        <w:r>
          <w:t xml:space="preserve">of </w:t>
        </w:r>
      </w:ins>
      <w:ins w:id="371" w:author="Roozbeh Atarius-12" w:date="2024-02-10T18:00:00Z">
        <w:r>
          <w:t>a VAL application</w:t>
        </w:r>
        <w:r>
          <w:rPr>
            <w:rFonts w:cs="Arial"/>
            <w:szCs w:val="18"/>
          </w:rPr>
          <w:t>.</w:t>
        </w:r>
      </w:ins>
    </w:p>
    <w:p w14:paraId="1B4F5BB1" w14:textId="77777777" w:rsidR="003D6994" w:rsidRDefault="003D6994" w:rsidP="003D6994">
      <w:pPr>
        <w:pStyle w:val="PL"/>
        <w:rPr>
          <w:ins w:id="372" w:author="Roozbeh Atarius-12" w:date="2024-02-10T18:00:00Z"/>
        </w:rPr>
      </w:pPr>
      <w:ins w:id="373" w:author="Roozbeh Atarius-12" w:date="2024-02-10T18:00:00Z">
        <w:r>
          <w:t xml:space="preserve">      type: object</w:t>
        </w:r>
      </w:ins>
    </w:p>
    <w:p w14:paraId="4E7D4EFF" w14:textId="77777777" w:rsidR="003D6994" w:rsidRDefault="003D6994" w:rsidP="003D6994">
      <w:pPr>
        <w:pStyle w:val="PL"/>
        <w:rPr>
          <w:ins w:id="374" w:author="Roozbeh Atarius-12" w:date="2024-02-10T18:00:00Z"/>
        </w:rPr>
      </w:pPr>
      <w:ins w:id="375" w:author="Roozbeh Atarius-12" w:date="2024-02-10T18:00:00Z">
        <w:r>
          <w:t xml:space="preserve">      properties:</w:t>
        </w:r>
      </w:ins>
    </w:p>
    <w:p w14:paraId="384C613B" w14:textId="77777777" w:rsidR="003D6994" w:rsidRDefault="003D6994" w:rsidP="003D6994">
      <w:pPr>
        <w:pStyle w:val="PL"/>
        <w:rPr>
          <w:ins w:id="376" w:author="Roozbeh Atarius-12" w:date="2024-02-10T18:02:00Z"/>
        </w:rPr>
      </w:pPr>
      <w:ins w:id="377" w:author="Roozbeh Atarius-12" w:date="2024-02-10T18:02:00Z">
        <w:r>
          <w:t xml:space="preserve">        netSliceId:</w:t>
        </w:r>
      </w:ins>
    </w:p>
    <w:p w14:paraId="653AF10B" w14:textId="77777777" w:rsidR="003D6994" w:rsidRDefault="003D6994" w:rsidP="003D6994">
      <w:pPr>
        <w:pStyle w:val="PL"/>
        <w:rPr>
          <w:ins w:id="378" w:author="Roozbeh Atarius-12" w:date="2024-02-10T18:02:00Z"/>
        </w:rPr>
      </w:pPr>
      <w:ins w:id="379" w:author="Roozbeh Atarius-12" w:date="2024-02-10T18:02:00Z">
        <w:r>
          <w:t xml:space="preserve">          $ref: 'TS29435_NSCE_PolicyManagement.yaml#/components/schemas/NetSliceId'</w:t>
        </w:r>
      </w:ins>
    </w:p>
    <w:p w14:paraId="213E2052" w14:textId="77777777" w:rsidR="003D6994" w:rsidRDefault="003D6994" w:rsidP="003D6994">
      <w:pPr>
        <w:pStyle w:val="PL"/>
        <w:rPr>
          <w:ins w:id="380" w:author="Roozbeh Atarius-12" w:date="2024-02-10T18:03:00Z"/>
        </w:rPr>
      </w:pPr>
      <w:ins w:id="381" w:author="Roozbeh Atarius-12" w:date="2024-02-10T18:03:00Z">
        <w:r>
          <w:t xml:space="preserve">        trgtSrvArea:</w:t>
        </w:r>
      </w:ins>
    </w:p>
    <w:p w14:paraId="676A9DCA" w14:textId="77777777" w:rsidR="003D6994" w:rsidRDefault="003D6994" w:rsidP="003D6994">
      <w:pPr>
        <w:pStyle w:val="PL"/>
        <w:rPr>
          <w:ins w:id="382" w:author="Roozbeh Atarius-12" w:date="2024-02-10T18:03:00Z"/>
          <w:rFonts w:eastAsia="DengXian"/>
        </w:rPr>
      </w:pPr>
      <w:ins w:id="383" w:author="Roozbeh Atarius-12" w:date="2024-02-10T18:03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0342A79" w14:textId="77777777" w:rsidR="003D6994" w:rsidRDefault="003D6994" w:rsidP="003D6994">
      <w:pPr>
        <w:pStyle w:val="PL"/>
        <w:rPr>
          <w:ins w:id="384" w:author="Roozbeh Atarius-12" w:date="2024-02-10T18:00:00Z"/>
        </w:rPr>
      </w:pPr>
      <w:ins w:id="385" w:author="Roozbeh Atarius-12" w:date="2024-02-10T18:00:00Z">
        <w:r>
          <w:t xml:space="preserve">        </w:t>
        </w:r>
      </w:ins>
      <w:ins w:id="386" w:author="Roozbeh Atarius-12" w:date="2024-02-10T18:03:00Z">
        <w:r>
          <w:t>tNSCE</w:t>
        </w:r>
      </w:ins>
      <w:ins w:id="387" w:author="Roozbeh Atarius-12" w:date="2024-02-10T18:00:00Z">
        <w:r>
          <w:t>:</w:t>
        </w:r>
      </w:ins>
    </w:p>
    <w:p w14:paraId="6C4E207F" w14:textId="77777777" w:rsidR="003D6994" w:rsidRDefault="003D6994" w:rsidP="003D6994">
      <w:pPr>
        <w:pStyle w:val="PL"/>
        <w:rPr>
          <w:ins w:id="388" w:author="Roozbeh Atarius-12" w:date="2024-02-10T18:04:00Z"/>
        </w:rPr>
      </w:pPr>
      <w:ins w:id="389" w:author="Roozbeh Atarius-12" w:date="2024-02-10T18:00:00Z">
        <w:r>
          <w:t xml:space="preserve">          type: </w:t>
        </w:r>
      </w:ins>
      <w:ins w:id="390" w:author="Roozbeh Atarius-12" w:date="2024-02-10T18:04:00Z">
        <w:r>
          <w:t>array</w:t>
        </w:r>
      </w:ins>
    </w:p>
    <w:p w14:paraId="0C419F5A" w14:textId="77777777" w:rsidR="003D6994" w:rsidRDefault="003D6994" w:rsidP="003D6994">
      <w:pPr>
        <w:pStyle w:val="PL"/>
        <w:rPr>
          <w:ins w:id="391" w:author="Roozbeh Atarius-12" w:date="2024-02-10T18:07:00Z"/>
        </w:rPr>
      </w:pPr>
      <w:ins w:id="392" w:author="Roozbeh Atarius-12" w:date="2024-02-10T18:04:00Z">
        <w:r>
          <w:t xml:space="preserve">          items:</w:t>
        </w:r>
      </w:ins>
    </w:p>
    <w:p w14:paraId="4C8B0142" w14:textId="77777777" w:rsidR="003D6994" w:rsidRDefault="003D6994" w:rsidP="003D6994">
      <w:pPr>
        <w:pStyle w:val="PL"/>
        <w:rPr>
          <w:ins w:id="393" w:author="Roozbeh Atarius-12" w:date="2024-02-10T18:04:00Z"/>
        </w:rPr>
      </w:pPr>
      <w:ins w:id="394" w:author="Roozbeh Atarius-12" w:date="2024-02-10T18:07:00Z">
        <w:r>
          <w:t xml:space="preserve">            type: </w:t>
        </w:r>
      </w:ins>
      <w:ins w:id="395" w:author="Roozbeh Atarius-12" w:date="2024-02-10T18:00:00Z">
        <w:r>
          <w:t>string</w:t>
        </w:r>
      </w:ins>
    </w:p>
    <w:p w14:paraId="0BBC1859" w14:textId="77777777" w:rsidR="003D6994" w:rsidRDefault="003D6994" w:rsidP="003D6994">
      <w:pPr>
        <w:pStyle w:val="PL"/>
        <w:rPr>
          <w:ins w:id="396" w:author="Roozbeh Atarius-12" w:date="2024-02-10T18:00:00Z"/>
        </w:rPr>
      </w:pPr>
      <w:ins w:id="397" w:author="Roozbeh Atarius-12" w:date="2024-02-10T18:05:00Z">
        <w:r>
          <w:t xml:space="preserve">          minitem</w:t>
        </w:r>
      </w:ins>
      <w:ins w:id="398" w:author="Roozbeh Atarius-12" w:date="2024-02-10T18:07:00Z">
        <w:r>
          <w:t>s</w:t>
        </w:r>
      </w:ins>
      <w:ins w:id="399" w:author="Roozbeh Atarius-12" w:date="2024-02-10T18:05:00Z">
        <w:r>
          <w:t>: 1</w:t>
        </w:r>
      </w:ins>
    </w:p>
    <w:p w14:paraId="49FEB9DD" w14:textId="77777777" w:rsidR="003D6994" w:rsidRDefault="003D6994" w:rsidP="003D6994">
      <w:pPr>
        <w:pStyle w:val="PL"/>
        <w:rPr>
          <w:ins w:id="400" w:author="Roozbeh Atarius-12" w:date="2024-02-10T18:00:00Z"/>
          <w:lang w:val="en-US" w:eastAsia="es-ES"/>
        </w:rPr>
      </w:pPr>
      <w:ins w:id="401" w:author="Roozbeh Atarius-12" w:date="2024-02-10T18:00:00Z">
        <w:r>
          <w:rPr>
            <w:lang w:val="en-US" w:eastAsia="es-ES"/>
          </w:rPr>
          <w:t xml:space="preserve">        valUeIdsList:</w:t>
        </w:r>
      </w:ins>
    </w:p>
    <w:p w14:paraId="4C2D4194" w14:textId="77777777" w:rsidR="003D6994" w:rsidRDefault="003D6994" w:rsidP="003D6994">
      <w:pPr>
        <w:pStyle w:val="PL"/>
        <w:rPr>
          <w:ins w:id="402" w:author="Roozbeh Atarius-12" w:date="2024-02-10T18:00:00Z"/>
          <w:lang w:val="en-US" w:eastAsia="es-ES"/>
        </w:rPr>
      </w:pPr>
      <w:ins w:id="403" w:author="Roozbeh Atarius-12" w:date="2024-02-10T18:00:00Z">
        <w:r>
          <w:rPr>
            <w:lang w:val="en-US" w:eastAsia="es-ES"/>
          </w:rPr>
          <w:t xml:space="preserve">          type: array</w:t>
        </w:r>
      </w:ins>
    </w:p>
    <w:p w14:paraId="7F39B2FD" w14:textId="77777777" w:rsidR="003D6994" w:rsidRDefault="003D6994" w:rsidP="003D6994">
      <w:pPr>
        <w:pStyle w:val="PL"/>
        <w:rPr>
          <w:ins w:id="404" w:author="Roozbeh Atarius-12" w:date="2024-02-10T18:00:00Z"/>
          <w:lang w:val="en-US" w:eastAsia="es-ES"/>
        </w:rPr>
      </w:pPr>
      <w:ins w:id="405" w:author="Roozbeh Atarius-12" w:date="2024-02-10T18:00:00Z">
        <w:r>
          <w:rPr>
            <w:lang w:val="en-US" w:eastAsia="es-ES"/>
          </w:rPr>
          <w:t xml:space="preserve">          items:</w:t>
        </w:r>
      </w:ins>
    </w:p>
    <w:p w14:paraId="63948726" w14:textId="77777777" w:rsidR="003D6994" w:rsidRDefault="003D6994" w:rsidP="003D6994">
      <w:pPr>
        <w:pStyle w:val="PL"/>
        <w:rPr>
          <w:ins w:id="406" w:author="Roozbeh Atarius-12" w:date="2024-02-10T18:00:00Z"/>
          <w:lang w:val="en-US" w:eastAsia="es-ES"/>
        </w:rPr>
      </w:pPr>
      <w:ins w:id="407" w:author="Roozbeh Atarius-12" w:date="2024-02-10T18:00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5411A4BB" w14:textId="77777777" w:rsidR="003D6994" w:rsidRDefault="003D6994" w:rsidP="003D6994">
      <w:pPr>
        <w:pStyle w:val="PL"/>
        <w:rPr>
          <w:ins w:id="408" w:author="Roozbeh Atarius-12" w:date="2024-02-10T18:00:00Z"/>
          <w:lang w:val="en-US" w:eastAsia="es-ES"/>
        </w:rPr>
      </w:pPr>
      <w:ins w:id="409" w:author="Roozbeh Atarius-12" w:date="2024-02-10T18:00:00Z">
        <w:r>
          <w:rPr>
            <w:lang w:val="en-US" w:eastAsia="es-ES"/>
          </w:rPr>
          <w:t xml:space="preserve">          minItems: 1</w:t>
        </w:r>
      </w:ins>
    </w:p>
    <w:p w14:paraId="43E9714D" w14:textId="77777777" w:rsidR="003D6994" w:rsidRDefault="003D6994" w:rsidP="003D6994">
      <w:pPr>
        <w:pStyle w:val="PL"/>
        <w:rPr>
          <w:ins w:id="410" w:author="Roozbeh Atarius-12" w:date="2024-02-10T18:00:00Z"/>
        </w:rPr>
      </w:pPr>
      <w:ins w:id="411" w:author="Roozbeh Atarius-12" w:date="2024-02-10T18:00:00Z">
        <w:r>
          <w:t xml:space="preserve">      required:</w:t>
        </w:r>
      </w:ins>
    </w:p>
    <w:p w14:paraId="6DAC68DE" w14:textId="77777777" w:rsidR="003D6994" w:rsidRDefault="003D6994" w:rsidP="003D6994">
      <w:pPr>
        <w:pStyle w:val="PL"/>
        <w:rPr>
          <w:ins w:id="412" w:author="Roozbeh Atarius-12" w:date="2024-02-10T18:00:00Z"/>
        </w:rPr>
      </w:pPr>
      <w:ins w:id="413" w:author="Roozbeh Atarius-12" w:date="2024-02-10T18:00:00Z">
        <w:r>
          <w:t xml:space="preserve">        - </w:t>
        </w:r>
      </w:ins>
      <w:ins w:id="414" w:author="Roozbeh Atarius-12" w:date="2024-02-10T18:05:00Z">
        <w:r>
          <w:t>netSliceId</w:t>
        </w:r>
      </w:ins>
    </w:p>
    <w:p w14:paraId="0A3FFAF2" w14:textId="77777777" w:rsidR="003D6994" w:rsidRDefault="003D6994" w:rsidP="003D6994">
      <w:pPr>
        <w:pStyle w:val="PL"/>
        <w:rPr>
          <w:ins w:id="415" w:author="Roozbeh Atarius-12" w:date="2024-02-10T18:00:00Z"/>
        </w:rPr>
      </w:pPr>
      <w:ins w:id="416" w:author="Roozbeh Atarius-12" w:date="2024-02-10T18:00:00Z">
        <w:r>
          <w:t xml:space="preserve">        - </w:t>
        </w:r>
      </w:ins>
      <w:ins w:id="417" w:author="Roozbeh Atarius-12" w:date="2024-02-10T18:05:00Z">
        <w:r>
          <w:t>trgtSrvArea</w:t>
        </w:r>
      </w:ins>
    </w:p>
    <w:p w14:paraId="538AD7C6" w14:textId="77777777" w:rsidR="003D6994" w:rsidRDefault="003D6994" w:rsidP="003D6994">
      <w:pPr>
        <w:pStyle w:val="PL"/>
        <w:rPr>
          <w:ins w:id="418" w:author="Roozbeh Atarius-12" w:date="2024-02-10T18:06:00Z"/>
        </w:rPr>
      </w:pPr>
      <w:ins w:id="419" w:author="Roozbeh Atarius-12" w:date="2024-02-10T18:00:00Z">
        <w:r>
          <w:t xml:space="preserve">        - </w:t>
        </w:r>
      </w:ins>
      <w:ins w:id="420" w:author="Roozbeh Atarius-12" w:date="2024-02-10T18:06:00Z">
        <w:r>
          <w:t>tNSCE</w:t>
        </w:r>
      </w:ins>
    </w:p>
    <w:p w14:paraId="1084BA2C" w14:textId="77777777" w:rsidR="003D6994" w:rsidRDefault="003D6994" w:rsidP="003D6994">
      <w:pPr>
        <w:pStyle w:val="PL"/>
        <w:rPr>
          <w:ins w:id="421" w:author="Roozbeh Atarius-12" w:date="2024-02-10T18:00:00Z"/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CB95" w14:textId="77777777" w:rsidR="00AA60F9" w:rsidRDefault="00AA60F9">
      <w:r>
        <w:separator/>
      </w:r>
    </w:p>
  </w:endnote>
  <w:endnote w:type="continuationSeparator" w:id="0">
    <w:p w14:paraId="34B7FC47" w14:textId="77777777" w:rsidR="00AA60F9" w:rsidRDefault="00AA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88995" w14:textId="77777777" w:rsidR="00AA60F9" w:rsidRDefault="00AA60F9">
      <w:r>
        <w:separator/>
      </w:r>
    </w:p>
  </w:footnote>
  <w:footnote w:type="continuationSeparator" w:id="0">
    <w:p w14:paraId="112B5699" w14:textId="77777777" w:rsidR="00AA60F9" w:rsidRDefault="00AA6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3D6994"/>
    <w:rsid w:val="0044235F"/>
    <w:rsid w:val="004721C0"/>
    <w:rsid w:val="004E2F92"/>
    <w:rsid w:val="0051513A"/>
    <w:rsid w:val="00615D9A"/>
    <w:rsid w:val="0069541A"/>
    <w:rsid w:val="00780A06"/>
    <w:rsid w:val="00785301"/>
    <w:rsid w:val="00793D77"/>
    <w:rsid w:val="0082707E"/>
    <w:rsid w:val="008314CA"/>
    <w:rsid w:val="008B4AAF"/>
    <w:rsid w:val="009158D2"/>
    <w:rsid w:val="009255E7"/>
    <w:rsid w:val="00982BA7"/>
    <w:rsid w:val="009A21B0"/>
    <w:rsid w:val="00A34787"/>
    <w:rsid w:val="00AA3DBE"/>
    <w:rsid w:val="00AA60F9"/>
    <w:rsid w:val="00B41104"/>
    <w:rsid w:val="00BA4BE2"/>
    <w:rsid w:val="00BD1620"/>
    <w:rsid w:val="00BE4AA2"/>
    <w:rsid w:val="00BF3721"/>
    <w:rsid w:val="00C93D83"/>
    <w:rsid w:val="00CC4471"/>
    <w:rsid w:val="00D07287"/>
    <w:rsid w:val="00D144AD"/>
    <w:rsid w:val="00E1464D"/>
    <w:rsid w:val="00E75D09"/>
    <w:rsid w:val="00F21090"/>
    <w:rsid w:val="00F30FD1"/>
    <w:rsid w:val="00F4248A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3D6994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144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2024-02-16T01:51:00Z</dcterms:created>
  <dcterms:modified xsi:type="dcterms:W3CDTF">2024-02-16T01:51:00Z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